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311963FA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1A2096">
        <w:rPr>
          <w:b/>
          <w:noProof/>
          <w:sz w:val="24"/>
        </w:rPr>
        <w:t>272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9E19DD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2AD9743" w:rsidR="008053D5" w:rsidRPr="00410371" w:rsidRDefault="009E19DD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3A6D8E">
                <w:rPr>
                  <w:b/>
                  <w:noProof/>
                  <w:sz w:val="28"/>
                </w:rPr>
                <w:t>019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9E19DD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E372F5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E372F5">
                <w:rPr>
                  <w:b/>
                  <w:noProof/>
                  <w:sz w:val="28"/>
                </w:rPr>
                <w:t>2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C7BD394" w:rsidR="008053D5" w:rsidRDefault="00876E20" w:rsidP="00B91F31">
            <w:pPr>
              <w:pStyle w:val="CRCoverPage"/>
              <w:spacing w:after="0"/>
              <w:ind w:left="100"/>
              <w:rPr>
                <w:noProof/>
              </w:rPr>
            </w:pPr>
            <w:r w:rsidRPr="006645D4">
              <w:rPr>
                <w:noProof/>
                <w:lang w:eastAsia="zh-CN"/>
              </w:rPr>
              <w:t>Nupf_GetPrivateUEIPaddr service</w:t>
            </w:r>
            <w:r w:rsidR="003908E5">
              <w:rPr>
                <w:noProof/>
                <w:lang w:eastAsia="zh-CN"/>
              </w:rPr>
              <w:t xml:space="preserve"> operation and </w:t>
            </w:r>
            <w:r w:rsidR="009E19DD">
              <w:rPr>
                <w:noProof/>
                <w:lang w:eastAsia="zh-CN"/>
              </w:rPr>
              <w:t>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266C6C6" w:rsidR="008053D5" w:rsidRDefault="009E19DD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6C7CE6">
                <w:rPr>
                  <w:noProof/>
                </w:rPr>
                <w:t>2</w:t>
              </w:r>
              <w:r w:rsidR="008053D5">
                <w:rPr>
                  <w:noProof/>
                </w:rPr>
                <w:t>-</w:t>
              </w:r>
              <w:r w:rsidR="006C7CE6">
                <w:rPr>
                  <w:noProof/>
                </w:rPr>
                <w:t>0</w:t>
              </w:r>
              <w:r w:rsidR="00C95712">
                <w:rPr>
                  <w:noProof/>
                </w:rPr>
                <w:t>6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664D" w14:textId="12F4987C" w:rsidR="00F86746" w:rsidRDefault="00F86746" w:rsidP="00F86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 new UPF service "</w:t>
            </w:r>
            <w:r w:rsidRPr="006645D4">
              <w:rPr>
                <w:noProof/>
                <w:lang w:eastAsia="zh-CN"/>
              </w:rPr>
              <w:t xml:space="preserve"> Nupf_GetPrivateUEIPaddr</w:t>
            </w:r>
            <w:r>
              <w:rPr>
                <w:lang w:val="en-US" w:eastAsia="zh-CN"/>
              </w:rPr>
              <w:t xml:space="preserve">" has been introduced to enable a NF consumer, 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a NEF, after </w:t>
            </w:r>
            <w:r w:rsidR="007C5FE8">
              <w:rPr>
                <w:lang w:val="en-US" w:eastAsia="zh-CN"/>
              </w:rPr>
              <w:t xml:space="preserve">discovery of the serving UPF for a given </w:t>
            </w:r>
            <w:proofErr w:type="spellStart"/>
            <w:r w:rsidR="007C5FE8">
              <w:rPr>
                <w:lang w:val="en-US" w:eastAsia="zh-CN"/>
              </w:rPr>
              <w:t>NATed</w:t>
            </w:r>
            <w:proofErr w:type="spellEnd"/>
            <w:r w:rsidR="007C5FE8">
              <w:rPr>
                <w:lang w:val="en-US" w:eastAsia="zh-CN"/>
              </w:rPr>
              <w:t xml:space="preserve"> UE IP Address, </w:t>
            </w:r>
            <w:r>
              <w:rPr>
                <w:lang w:val="en-US" w:eastAsia="zh-CN"/>
              </w:rPr>
              <w:t xml:space="preserve">to use </w:t>
            </w:r>
            <w:r w:rsidR="00A52A64">
              <w:rPr>
                <w:lang w:val="en-US" w:eastAsia="zh-CN"/>
              </w:rPr>
              <w:t>it with the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N</w:t>
            </w:r>
            <w:r w:rsidR="00A52A64">
              <w:rPr>
                <w:lang w:val="en-US" w:eastAsia="zh-CN"/>
              </w:rPr>
              <w:t>ATed</w:t>
            </w:r>
            <w:proofErr w:type="spellEnd"/>
            <w:r>
              <w:rPr>
                <w:lang w:val="en-US" w:eastAsia="zh-CN"/>
              </w:rPr>
              <w:t xml:space="preserve"> public IP address </w:t>
            </w:r>
            <w:r w:rsidR="001E2D36">
              <w:rPr>
                <w:lang w:val="en-US" w:eastAsia="zh-CN"/>
              </w:rPr>
              <w:t xml:space="preserve">(together with the source Port) </w:t>
            </w:r>
            <w:r>
              <w:rPr>
                <w:lang w:val="en-US" w:eastAsia="zh-CN"/>
              </w:rPr>
              <w:t xml:space="preserve">to retrieve UE's PDU Session IP address, which is likely a private address, </w:t>
            </w:r>
            <w:r w:rsidR="00175666">
              <w:rPr>
                <w:lang w:val="en-US" w:eastAsia="zh-CN"/>
              </w:rPr>
              <w:t xml:space="preserve">optionally </w:t>
            </w:r>
            <w:r w:rsidR="001E2D36">
              <w:rPr>
                <w:lang w:val="en-US" w:eastAsia="zh-CN"/>
              </w:rPr>
              <w:t xml:space="preserve">together with </w:t>
            </w:r>
            <w:r w:rsidR="00175666">
              <w:rPr>
                <w:lang w:val="en-US" w:eastAsia="zh-CN"/>
              </w:rPr>
              <w:t xml:space="preserve">the associated </w:t>
            </w:r>
            <w:r>
              <w:rPr>
                <w:lang w:val="en-US" w:eastAsia="zh-CN"/>
              </w:rPr>
              <w:t>IP domain.</w:t>
            </w:r>
          </w:p>
          <w:p w14:paraId="708AA7DE" w14:textId="5AECC501" w:rsidR="00C76A51" w:rsidRPr="00711F2E" w:rsidRDefault="00C76A51" w:rsidP="0017566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545404F5" w:rsidR="004A55F1" w:rsidRDefault="00175666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new service and service operation</w:t>
            </w:r>
            <w:r w:rsidR="00CD414B">
              <w:rPr>
                <w:noProof/>
              </w:rPr>
              <w:t xml:space="preserve">, and other </w:t>
            </w:r>
            <w:r w:rsidR="006A5C17">
              <w:rPr>
                <w:noProof/>
              </w:rPr>
              <w:t>6.x clauses</w:t>
            </w:r>
            <w:r>
              <w:rPr>
                <w:noProof/>
              </w:rPr>
              <w:t>.</w:t>
            </w: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D1706" w:rsidR="001E41F3" w:rsidRDefault="006A5C17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5.x.</w:t>
            </w:r>
            <w:r w:rsidR="00F43227">
              <w:rPr>
                <w:noProof/>
              </w:rPr>
              <w:t>1</w:t>
            </w:r>
            <w:r>
              <w:rPr>
                <w:noProof/>
              </w:rPr>
              <w:t>, 5.x.2, 5.x.</w:t>
            </w:r>
            <w:r w:rsidR="00F43227">
              <w:rPr>
                <w:noProof/>
              </w:rPr>
              <w:t>2.1, 5.x.2.2</w:t>
            </w:r>
            <w:r w:rsidR="0048075A">
              <w:rPr>
                <w:noProof/>
              </w:rPr>
              <w:t>.1, 6.x.1, 6.x.2, 6.x.7, 6.x.8, 6.x.9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C07AD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</w:t>
            </w:r>
            <w:r w:rsidR="00175666">
              <w:rPr>
                <w:noProof/>
              </w:rPr>
              <w:t>6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4E71D5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the openAPI file.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4999C0" w14:textId="10B2CB5A" w:rsidR="00E00CB0" w:rsidRDefault="00E00CB0" w:rsidP="00E00CB0">
      <w:pPr>
        <w:pStyle w:val="Heading2"/>
        <w:rPr>
          <w:ins w:id="11" w:author="Frank, 2023-02 v0" w:date="2023-02-13T21:30:00Z"/>
        </w:rPr>
      </w:pPr>
      <w:bookmarkStart w:id="12" w:name="_Hlk102052065"/>
      <w:ins w:id="13" w:author="Frank, 2023-02 v0" w:date="2023-02-13T21:30:00Z">
        <w:r>
          <w:t>5.</w:t>
        </w:r>
      </w:ins>
      <w:ins w:id="14" w:author="Frank, 2023-02 v0" w:date="2023-02-13T22:17:00Z">
        <w:r w:rsidR="0064399E">
          <w:t>x</w:t>
        </w:r>
      </w:ins>
      <w:ins w:id="15" w:author="Frank, 2023-02 v0" w:date="2023-02-13T21:30:00Z">
        <w:r>
          <w:tab/>
        </w:r>
      </w:ins>
      <w:proofErr w:type="spellStart"/>
      <w:ins w:id="16" w:author="Frank, 2023-02 v0" w:date="2023-02-13T22:02:00Z">
        <w:r w:rsidR="00054FD0">
          <w:t>Nupf_</w:t>
        </w:r>
        <w:r w:rsidR="00054FD0">
          <w:rPr>
            <w:lang w:eastAsia="zh-CN"/>
          </w:rPr>
          <w:t>GetPrivateUEIPaddr</w:t>
        </w:r>
      </w:ins>
      <w:proofErr w:type="spellEnd"/>
      <w:ins w:id="17" w:author="Frank, 2023-02 v0" w:date="2023-02-13T21:30:00Z">
        <w:r w:rsidRPr="00AF47A0">
          <w:t xml:space="preserve"> </w:t>
        </w:r>
        <w:r>
          <w:t>Service</w:t>
        </w:r>
      </w:ins>
    </w:p>
    <w:p w14:paraId="599C2F31" w14:textId="4E2B3DCD" w:rsidR="00E00CB0" w:rsidRDefault="00E00CB0" w:rsidP="00E00CB0">
      <w:pPr>
        <w:pStyle w:val="Heading3"/>
        <w:rPr>
          <w:ins w:id="18" w:author="Frank, 2023-02 v0" w:date="2023-02-13T21:30:00Z"/>
        </w:rPr>
      </w:pPr>
      <w:ins w:id="19" w:author="Frank, 2023-02 v0" w:date="2023-02-13T21:30:00Z">
        <w:r>
          <w:t>5.</w:t>
        </w:r>
      </w:ins>
      <w:ins w:id="20" w:author="Frank, 2023-02 v0" w:date="2023-02-13T22:17:00Z">
        <w:r w:rsidR="0064399E">
          <w:t>x</w:t>
        </w:r>
      </w:ins>
      <w:ins w:id="21" w:author="Frank, 2023-02 v0" w:date="2023-02-13T21:30:00Z">
        <w:r>
          <w:t>.1</w:t>
        </w:r>
        <w:r>
          <w:tab/>
          <w:t>Service Description</w:t>
        </w:r>
      </w:ins>
    </w:p>
    <w:p w14:paraId="5F6BCFDF" w14:textId="4F86E372" w:rsidR="00E00CB0" w:rsidRPr="00CD2247" w:rsidRDefault="00E00CB0">
      <w:pPr>
        <w:rPr>
          <w:ins w:id="22" w:author="Frank, 2023-02 v0" w:date="2023-02-13T21:30:00Z"/>
          <w:lang w:eastAsia="zh-CN"/>
        </w:rPr>
        <w:pPrChange w:id="23" w:author="Frank, 2023-02 v0" w:date="2023-02-13T22:08:00Z">
          <w:pPr>
            <w:pStyle w:val="NO"/>
          </w:pPr>
        </w:pPrChange>
      </w:pPr>
      <w:ins w:id="24" w:author="Frank, 2023-02 v0" w:date="2023-02-13T21:3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Nupf_</w:t>
        </w:r>
      </w:ins>
      <w:ins w:id="25" w:author="Frank, 2023-02 v0" w:date="2023-02-13T22:02:00Z">
        <w:r w:rsidR="00054FD0">
          <w:rPr>
            <w:lang w:eastAsia="zh-CN"/>
          </w:rPr>
          <w:t>GetPrivateUEIPaddr</w:t>
        </w:r>
        <w:proofErr w:type="spellEnd"/>
        <w:r w:rsidR="00054FD0" w:rsidRPr="00AF47A0">
          <w:t xml:space="preserve"> </w:t>
        </w:r>
        <w:r w:rsidR="00054FD0">
          <w:t>Service</w:t>
        </w:r>
        <w:r w:rsidR="00054FD0">
          <w:rPr>
            <w:lang w:eastAsia="zh-CN"/>
          </w:rPr>
          <w:t xml:space="preserve"> </w:t>
        </w:r>
      </w:ins>
      <w:ins w:id="26" w:author="Frank, 2023-02 v0" w:date="2023-02-13T21:30:00Z">
        <w:r>
          <w:rPr>
            <w:lang w:eastAsia="zh-CN"/>
          </w:rPr>
          <w:t xml:space="preserve">enables the UPF to </w:t>
        </w:r>
      </w:ins>
      <w:ins w:id="27" w:author="Frank, 2023-02 v0" w:date="2023-02-13T22:03:00Z">
        <w:r w:rsidR="00B637A1">
          <w:rPr>
            <w:lang w:eastAsia="zh-CN"/>
          </w:rPr>
          <w:t xml:space="preserve">provide </w:t>
        </w:r>
      </w:ins>
      <w:ins w:id="28" w:author="Frank, 2023-02 v0" w:date="2023-02-13T22:02:00Z">
        <w:r w:rsidR="00B637A1">
          <w:t xml:space="preserve">the </w:t>
        </w:r>
      </w:ins>
      <w:ins w:id="29" w:author="Frank, 2023-02 v0" w:date="2023-02-15T08:55:00Z">
        <w:r w:rsidR="00B1759E">
          <w:t>UE IP address information of a PDU session</w:t>
        </w:r>
      </w:ins>
      <w:ins w:id="30" w:author="Frank, 2023-02 v0" w:date="2023-02-13T22:07:00Z">
        <w:r w:rsidR="00BC34FD">
          <w:t xml:space="preserve">, </w:t>
        </w:r>
      </w:ins>
      <w:proofErr w:type="gramStart"/>
      <w:ins w:id="31" w:author="Frank, 2023-02 v0" w:date="2023-02-15T08:55:00Z">
        <w:r w:rsidR="00B1759E">
          <w:t>e.g.</w:t>
        </w:r>
      </w:ins>
      <w:proofErr w:type="gramEnd"/>
      <w:ins w:id="32" w:author="Frank, 2023-02 v0" w:date="2023-02-13T22:07:00Z">
        <w:r w:rsidR="00BC34FD">
          <w:t xml:space="preserve"> </w:t>
        </w:r>
      </w:ins>
      <w:ins w:id="33" w:author="Frank, 2023-02 v0" w:date="2023-02-15T08:55:00Z">
        <w:r w:rsidR="005A6B15">
          <w:t xml:space="preserve">to </w:t>
        </w:r>
      </w:ins>
      <w:ins w:id="34" w:author="Frank, 2023-02 v0" w:date="2023-02-15T08:56:00Z">
        <w:r w:rsidR="00E93EB8">
          <w:t>provide</w:t>
        </w:r>
      </w:ins>
      <w:ins w:id="35" w:author="Frank, 2023-02 v0" w:date="2023-02-15T08:55:00Z">
        <w:r w:rsidR="005A6B15">
          <w:t xml:space="preserve"> </w:t>
        </w:r>
      </w:ins>
      <w:ins w:id="36" w:author="Frank, 2023-02 v0" w:date="2023-02-13T22:07:00Z">
        <w:r w:rsidR="00950C2F">
          <w:t>the (private) UE IP address</w:t>
        </w:r>
      </w:ins>
      <w:ins w:id="37" w:author="Frank, 2023-02 v0" w:date="2023-02-15T08:55:00Z">
        <w:r w:rsidR="005A6B15">
          <w:t xml:space="preserve"> </w:t>
        </w:r>
      </w:ins>
      <w:ins w:id="38" w:author="Frank, 2023-02 v0" w:date="2023-02-15T08:56:00Z">
        <w:r w:rsidR="00E93EB8">
          <w:t xml:space="preserve">when being queried with </w:t>
        </w:r>
      </w:ins>
      <w:ins w:id="39" w:author="Frank, 2023-02 v0" w:date="2023-02-15T08:55:00Z">
        <w:r w:rsidR="005A6B15">
          <w:t xml:space="preserve">a </w:t>
        </w:r>
        <w:proofErr w:type="spellStart"/>
        <w:r w:rsidR="005A6B15">
          <w:t>NATed</w:t>
        </w:r>
        <w:proofErr w:type="spellEnd"/>
        <w:r w:rsidR="005A6B15">
          <w:t xml:space="preserve"> UE IP Address</w:t>
        </w:r>
      </w:ins>
      <w:ins w:id="40" w:author="Frank, 2023-02 v0" w:date="2023-02-13T22:07:00Z">
        <w:r w:rsidR="00950C2F">
          <w:t>,</w:t>
        </w:r>
      </w:ins>
      <w:ins w:id="41" w:author="Frank, 2023-02 v0" w:date="2023-02-13T22:02:00Z">
        <w:r w:rsidR="00B637A1">
          <w:t xml:space="preserve"> </w:t>
        </w:r>
      </w:ins>
      <w:ins w:id="42" w:author="Frank, 2023-02 v0" w:date="2023-02-13T22:03:00Z">
        <w:r w:rsidR="00B637A1">
          <w:t xml:space="preserve">to </w:t>
        </w:r>
      </w:ins>
      <w:ins w:id="43" w:author="Frank, 2023-02 v0" w:date="2023-02-13T21:30:00Z">
        <w:r>
          <w:rPr>
            <w:lang w:eastAsia="zh-CN"/>
          </w:rPr>
          <w:t xml:space="preserve">the service consumers, e.g. </w:t>
        </w:r>
      </w:ins>
      <w:ins w:id="44" w:author="Frank, 2023-02 v0" w:date="2023-02-13T22:04:00Z">
        <w:r w:rsidR="0059472F">
          <w:rPr>
            <w:lang w:eastAsia="zh-CN"/>
          </w:rPr>
          <w:t>a</w:t>
        </w:r>
      </w:ins>
      <w:ins w:id="45" w:author="Frank, 2023-02 v0" w:date="2023-02-13T21:30:00Z">
        <w:r>
          <w:rPr>
            <w:lang w:eastAsia="zh-CN"/>
          </w:rPr>
          <w:t xml:space="preserve"> NEF</w:t>
        </w:r>
      </w:ins>
      <w:ins w:id="46" w:author="Frank, 2023-02 v0" w:date="2023-02-13T22:06:00Z">
        <w:r w:rsidR="00E010E9">
          <w:rPr>
            <w:lang w:eastAsia="zh-CN"/>
          </w:rPr>
          <w:t xml:space="preserve">. </w:t>
        </w:r>
      </w:ins>
    </w:p>
    <w:p w14:paraId="351B531D" w14:textId="4E31CF26" w:rsidR="00332FDB" w:rsidRPr="00052626" w:rsidRDefault="00332FDB" w:rsidP="00332FDB">
      <w:pPr>
        <w:rPr>
          <w:ins w:id="47" w:author="Frank, 2023-02 v0" w:date="2023-02-13T22:34:00Z"/>
        </w:rPr>
      </w:pPr>
      <w:ins w:id="48" w:author="Frank, 2023-02 v0" w:date="2023-02-13T22:34:00Z">
        <w:r>
          <w:t>Table 5.</w:t>
        </w:r>
        <w:r w:rsidR="00A85D9E">
          <w:t>x</w:t>
        </w:r>
        <w:r w:rsidRPr="00052626">
          <w:t xml:space="preserve">.1-1 lists the service operations that are supported by </w:t>
        </w:r>
        <w:r>
          <w:t xml:space="preserve">the </w:t>
        </w:r>
      </w:ins>
      <w:proofErr w:type="spellStart"/>
      <w:ins w:id="49" w:author="Frank, 2023-02 v0" w:date="2023-02-15T08:56:00Z">
        <w:r w:rsidR="00FA4F84">
          <w:rPr>
            <w:lang w:eastAsia="zh-CN"/>
          </w:rPr>
          <w:t>Nupf_GetPrivateUEIPaddr</w:t>
        </w:r>
        <w:proofErr w:type="spellEnd"/>
        <w:r w:rsidR="00FA4F84" w:rsidRPr="00AF47A0">
          <w:t xml:space="preserve"> </w:t>
        </w:r>
      </w:ins>
      <w:ins w:id="50" w:author="Frank, 2023-02 v0" w:date="2023-02-13T22:34:00Z">
        <w:r w:rsidRPr="00052626">
          <w:t>service.</w:t>
        </w:r>
      </w:ins>
    </w:p>
    <w:p w14:paraId="74504B96" w14:textId="664CAADC" w:rsidR="00332FDB" w:rsidRPr="00052626" w:rsidRDefault="00332FDB" w:rsidP="00332FDB">
      <w:pPr>
        <w:pStyle w:val="TH"/>
        <w:rPr>
          <w:ins w:id="51" w:author="Frank, 2023-02 v0" w:date="2023-02-13T22:34:00Z"/>
        </w:rPr>
      </w:pPr>
      <w:ins w:id="52" w:author="Frank, 2023-02 v0" w:date="2023-02-13T22:34:00Z">
        <w:r>
          <w:t>Table 5.</w:t>
        </w:r>
      </w:ins>
      <w:ins w:id="53" w:author="Frank, 2023-02 v0" w:date="2023-02-13T22:35:00Z">
        <w:r w:rsidR="00A85D9E">
          <w:t>x</w:t>
        </w:r>
      </w:ins>
      <w:ins w:id="54" w:author="Frank, 2023-02 v0" w:date="2023-02-13T22:34:00Z">
        <w:r w:rsidRPr="00052626">
          <w:t xml:space="preserve">.1-1: Service operations supported by the </w:t>
        </w:r>
      </w:ins>
      <w:proofErr w:type="spellStart"/>
      <w:ins w:id="55" w:author="Frank, 2023-02 v0" w:date="2023-02-13T22:35:00Z">
        <w:r w:rsidR="00A85D9E">
          <w:rPr>
            <w:lang w:eastAsia="zh-CN"/>
          </w:rPr>
          <w:t>Nupf_GetPrivateUEIPaddr</w:t>
        </w:r>
        <w:proofErr w:type="spellEnd"/>
        <w:r w:rsidR="00A85D9E" w:rsidRPr="00052626">
          <w:t xml:space="preserve"> </w:t>
        </w:r>
      </w:ins>
      <w:ins w:id="56" w:author="Frank, 2023-02 v0" w:date="2023-02-13T22:34:00Z">
        <w:r w:rsidRPr="00052626">
          <w:t>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56"/>
        <w:gridCol w:w="1276"/>
        <w:gridCol w:w="2126"/>
      </w:tblGrid>
      <w:tr w:rsidR="00332FDB" w:rsidRPr="00052626" w14:paraId="558154F0" w14:textId="77777777" w:rsidTr="00D9123D">
        <w:trPr>
          <w:ins w:id="57" w:author="Frank, 2023-02 v0" w:date="2023-02-13T22:34:00Z"/>
        </w:trPr>
        <w:tc>
          <w:tcPr>
            <w:tcW w:w="2376" w:type="dxa"/>
            <w:vAlign w:val="center"/>
          </w:tcPr>
          <w:p w14:paraId="4770A158" w14:textId="77777777" w:rsidR="00332FDB" w:rsidRPr="00052626" w:rsidRDefault="00332FDB" w:rsidP="00D9123D">
            <w:pPr>
              <w:pStyle w:val="TAH"/>
              <w:rPr>
                <w:ins w:id="58" w:author="Frank, 2023-02 v0" w:date="2023-02-13T22:34:00Z"/>
              </w:rPr>
            </w:pPr>
            <w:ins w:id="59" w:author="Frank, 2023-02 v0" w:date="2023-02-13T22:34:00Z">
              <w:r w:rsidRPr="00052626">
                <w:t>Service Operations</w:t>
              </w:r>
            </w:ins>
          </w:p>
        </w:tc>
        <w:tc>
          <w:tcPr>
            <w:tcW w:w="3856" w:type="dxa"/>
            <w:vAlign w:val="center"/>
          </w:tcPr>
          <w:p w14:paraId="46EA7D84" w14:textId="77777777" w:rsidR="00332FDB" w:rsidRPr="00052626" w:rsidRDefault="00332FDB" w:rsidP="00D9123D">
            <w:pPr>
              <w:pStyle w:val="TAH"/>
              <w:rPr>
                <w:ins w:id="60" w:author="Frank, 2023-02 v0" w:date="2023-02-13T22:34:00Z"/>
              </w:rPr>
            </w:pPr>
            <w:ins w:id="61" w:author="Frank, 2023-02 v0" w:date="2023-02-13T22:34:00Z">
              <w:r w:rsidRPr="00052626">
                <w:t>Description</w:t>
              </w:r>
            </w:ins>
          </w:p>
        </w:tc>
        <w:tc>
          <w:tcPr>
            <w:tcW w:w="1276" w:type="dxa"/>
            <w:vAlign w:val="center"/>
          </w:tcPr>
          <w:p w14:paraId="2CDE14E9" w14:textId="77777777" w:rsidR="00332FDB" w:rsidRPr="00052626" w:rsidRDefault="00332FDB" w:rsidP="00D9123D">
            <w:pPr>
              <w:pStyle w:val="TAH"/>
              <w:rPr>
                <w:ins w:id="62" w:author="Frank, 2023-02 v0" w:date="2023-02-13T22:34:00Z"/>
              </w:rPr>
            </w:pPr>
            <w:ins w:id="63" w:author="Frank, 2023-02 v0" w:date="2023-02-13T22:34:00Z">
              <w:r w:rsidRPr="00052626">
                <w:t>Operation</w:t>
              </w:r>
            </w:ins>
          </w:p>
          <w:p w14:paraId="5ED4EDF5" w14:textId="77777777" w:rsidR="00332FDB" w:rsidRPr="00052626" w:rsidRDefault="00332FDB" w:rsidP="00D9123D">
            <w:pPr>
              <w:pStyle w:val="TAH"/>
              <w:rPr>
                <w:ins w:id="64" w:author="Frank, 2023-02 v0" w:date="2023-02-13T22:34:00Z"/>
              </w:rPr>
            </w:pPr>
            <w:ins w:id="65" w:author="Frank, 2023-02 v0" w:date="2023-02-13T22:34:00Z">
              <w:r w:rsidRPr="00052626">
                <w:t>Semantics</w:t>
              </w:r>
            </w:ins>
          </w:p>
        </w:tc>
        <w:tc>
          <w:tcPr>
            <w:tcW w:w="2126" w:type="dxa"/>
            <w:vAlign w:val="center"/>
          </w:tcPr>
          <w:p w14:paraId="29B9BC80" w14:textId="77777777" w:rsidR="00332FDB" w:rsidRPr="00052626" w:rsidRDefault="00332FDB" w:rsidP="00D9123D">
            <w:pPr>
              <w:pStyle w:val="TAH"/>
              <w:rPr>
                <w:ins w:id="66" w:author="Frank, 2023-02 v0" w:date="2023-02-13T22:34:00Z"/>
              </w:rPr>
            </w:pPr>
            <w:ins w:id="67" w:author="Frank, 2023-02 v0" w:date="2023-02-13T22:34:00Z">
              <w:r w:rsidRPr="00052626">
                <w:t>Example Consumers</w:t>
              </w:r>
            </w:ins>
          </w:p>
        </w:tc>
      </w:tr>
      <w:tr w:rsidR="00332FDB" w:rsidRPr="00052626" w14:paraId="2D5B04CD" w14:textId="77777777" w:rsidTr="00D9123D">
        <w:trPr>
          <w:ins w:id="68" w:author="Frank, 2023-02 v0" w:date="2023-02-13T22:34:00Z"/>
        </w:trPr>
        <w:tc>
          <w:tcPr>
            <w:tcW w:w="2376" w:type="dxa"/>
            <w:vAlign w:val="center"/>
          </w:tcPr>
          <w:p w14:paraId="5DA45E3E" w14:textId="72C46706" w:rsidR="00332FDB" w:rsidRPr="00052626" w:rsidRDefault="00A85D9E" w:rsidP="00D9123D">
            <w:pPr>
              <w:pStyle w:val="TAL"/>
              <w:rPr>
                <w:ins w:id="69" w:author="Frank, 2023-02 v0" w:date="2023-02-13T22:34:00Z"/>
              </w:rPr>
            </w:pPr>
            <w:ins w:id="70" w:author="Frank, 2023-02 v0" w:date="2023-02-13T22:35:00Z">
              <w:r>
                <w:t>Get</w:t>
              </w:r>
            </w:ins>
          </w:p>
        </w:tc>
        <w:tc>
          <w:tcPr>
            <w:tcW w:w="3856" w:type="dxa"/>
            <w:vAlign w:val="center"/>
          </w:tcPr>
          <w:p w14:paraId="05C04F50" w14:textId="1432C233" w:rsidR="00332FDB" w:rsidRPr="00052626" w:rsidRDefault="00A85D9E" w:rsidP="00D9123D">
            <w:pPr>
              <w:pStyle w:val="TAL"/>
              <w:rPr>
                <w:ins w:id="71" w:author="Frank, 2023-02 v0" w:date="2023-02-13T22:34:00Z"/>
              </w:rPr>
            </w:pPr>
            <w:ins w:id="72" w:author="Frank, 2023-02 v0" w:date="2023-02-13T22:35:00Z">
              <w:r>
                <w:t xml:space="preserve">retrieve </w:t>
              </w:r>
            </w:ins>
            <w:ins w:id="73" w:author="Frank, 2023-02 v0" w:date="2023-02-15T08:55:00Z">
              <w:r w:rsidR="00B1759E">
                <w:t xml:space="preserve">the </w:t>
              </w:r>
            </w:ins>
            <w:ins w:id="74" w:author="Frank, 2023-02 v0" w:date="2023-02-13T22:35:00Z">
              <w:r>
                <w:t>UE IP address information</w:t>
              </w:r>
            </w:ins>
            <w:ins w:id="75" w:author="Frank, 2023-02 v0" w:date="2023-02-15T08:53:00Z">
              <w:r w:rsidR="008E321E">
                <w:t xml:space="preserve"> of a PDU session</w:t>
              </w:r>
            </w:ins>
            <w:ins w:id="76" w:author="Frank, 2023-02 v0" w:date="2023-02-13T22:39:00Z">
              <w:r w:rsidR="006E1DA1">
                <w:t xml:space="preserve">, </w:t>
              </w:r>
            </w:ins>
            <w:ins w:id="77" w:author="Frank, 2023-02 v0" w:date="2023-02-15T08:54:00Z">
              <w:r w:rsidR="00F478B7">
                <w:t xml:space="preserve">to get </w:t>
              </w:r>
              <w:r w:rsidR="00F478B7">
                <w:rPr>
                  <w:lang w:eastAsia="zh-CN"/>
                </w:rPr>
                <w:t>e.g.,</w:t>
              </w:r>
            </w:ins>
            <w:ins w:id="78" w:author="Frank, 2023-02 v0" w:date="2023-02-15T08:51:00Z">
              <w:r w:rsidR="007C46CA">
                <w:rPr>
                  <w:lang w:eastAsia="zh-CN"/>
                </w:rPr>
                <w:t xml:space="preserve"> </w:t>
              </w:r>
            </w:ins>
            <w:ins w:id="79" w:author="Frank, 2023-02 v0" w:date="2023-02-15T08:52:00Z">
              <w:r w:rsidR="009719E0">
                <w:rPr>
                  <w:lang w:eastAsia="zh-CN"/>
                </w:rPr>
                <w:t xml:space="preserve">UE's </w:t>
              </w:r>
            </w:ins>
            <w:ins w:id="80" w:author="Frank, 2023-02 v0" w:date="2023-02-13T22:39:00Z">
              <w:r w:rsidR="006E1DA1">
                <w:rPr>
                  <w:lang w:eastAsia="zh-CN"/>
                </w:rPr>
                <w:t>private IP address and optionally the associated IP domain</w:t>
              </w:r>
              <w:r w:rsidR="006E1DA1" w:rsidRPr="00B06F7A">
                <w:rPr>
                  <w:lang w:eastAsia="zh-CN"/>
                </w:rPr>
                <w:t>.</w:t>
              </w:r>
            </w:ins>
          </w:p>
        </w:tc>
        <w:tc>
          <w:tcPr>
            <w:tcW w:w="1276" w:type="dxa"/>
            <w:vAlign w:val="center"/>
          </w:tcPr>
          <w:p w14:paraId="3DAF5AEC" w14:textId="77777777" w:rsidR="00332FDB" w:rsidRPr="00052626" w:rsidRDefault="00332FDB" w:rsidP="00D9123D">
            <w:pPr>
              <w:pStyle w:val="TAL"/>
              <w:rPr>
                <w:ins w:id="81" w:author="Frank, 2023-02 v0" w:date="2023-02-13T22:34:00Z"/>
              </w:rPr>
            </w:pPr>
            <w:ins w:id="82" w:author="Frank, 2023-02 v0" w:date="2023-02-13T22:34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</w:tcPr>
          <w:p w14:paraId="0B3FE5AE" w14:textId="76889F14" w:rsidR="00332FDB" w:rsidRPr="00052626" w:rsidRDefault="00A85D9E" w:rsidP="00D9123D">
            <w:pPr>
              <w:pStyle w:val="TAL"/>
              <w:rPr>
                <w:ins w:id="83" w:author="Frank, 2023-02 v0" w:date="2023-02-13T22:34:00Z"/>
              </w:rPr>
            </w:pPr>
            <w:ins w:id="84" w:author="Frank, 2023-02 v0" w:date="2023-02-13T22:35:00Z">
              <w:r>
                <w:t>NEF</w:t>
              </w:r>
            </w:ins>
          </w:p>
        </w:tc>
      </w:tr>
    </w:tbl>
    <w:p w14:paraId="23E2E7E4" w14:textId="45364709" w:rsidR="00AC7633" w:rsidRPr="00B06F7A" w:rsidRDefault="00AC7633" w:rsidP="00E00CB0"/>
    <w:p w14:paraId="2A60F669" w14:textId="77777777" w:rsidR="00F90702" w:rsidRPr="0061791A" w:rsidRDefault="00F90702" w:rsidP="00F90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FE13B5" w14:textId="64EA359A" w:rsidR="000210A7" w:rsidRDefault="000210A7" w:rsidP="000210A7">
      <w:pPr>
        <w:pStyle w:val="Heading3"/>
        <w:rPr>
          <w:ins w:id="85" w:author="Frank, 2023-02 v0" w:date="2023-02-13T21:51:00Z"/>
        </w:rPr>
      </w:pPr>
      <w:ins w:id="86" w:author="Frank, 2023-02 v0" w:date="2023-02-13T21:51:00Z">
        <w:r>
          <w:t>5.</w:t>
        </w:r>
      </w:ins>
      <w:ins w:id="87" w:author="Frank, 2023-02 v0" w:date="2023-02-13T22:17:00Z">
        <w:r w:rsidR="0064399E">
          <w:t>x</w:t>
        </w:r>
      </w:ins>
      <w:ins w:id="88" w:author="Frank, 2023-02 v0" w:date="2023-02-13T21:51:00Z">
        <w:r>
          <w:t>.</w:t>
        </w:r>
      </w:ins>
      <w:ins w:id="89" w:author="Frank, 2023-02 v0" w:date="2023-02-13T22:18:00Z">
        <w:r w:rsidR="0064399E">
          <w:t>2</w:t>
        </w:r>
      </w:ins>
      <w:ins w:id="90" w:author="Frank, 2023-02 v0" w:date="2023-02-13T21:51:00Z">
        <w:r>
          <w:tab/>
          <w:t>Service Operations</w:t>
        </w:r>
      </w:ins>
    </w:p>
    <w:p w14:paraId="5946E191" w14:textId="64F34E4D" w:rsidR="000210A7" w:rsidRDefault="000210A7" w:rsidP="000210A7">
      <w:pPr>
        <w:pStyle w:val="Heading4"/>
        <w:rPr>
          <w:ins w:id="91" w:author="Frank, 2023-02 v0" w:date="2023-02-13T21:51:00Z"/>
        </w:rPr>
      </w:pPr>
      <w:ins w:id="92" w:author="Frank, 2023-02 v0" w:date="2023-02-13T21:51:00Z">
        <w:r>
          <w:t>5.</w:t>
        </w:r>
      </w:ins>
      <w:ins w:id="93" w:author="Frank, 2023-02 v0" w:date="2023-02-13T22:18:00Z">
        <w:r w:rsidR="0064399E">
          <w:t>x</w:t>
        </w:r>
      </w:ins>
      <w:ins w:id="94" w:author="Frank, 2023-02 v0" w:date="2023-02-13T21:51:00Z">
        <w:r>
          <w:t>.2.1</w:t>
        </w:r>
        <w:r>
          <w:tab/>
          <w:t>Introduction</w:t>
        </w:r>
      </w:ins>
    </w:p>
    <w:p w14:paraId="0F485736" w14:textId="7B6711CB" w:rsidR="000210A7" w:rsidRDefault="00690457" w:rsidP="000210A7">
      <w:pPr>
        <w:rPr>
          <w:ins w:id="95" w:author="Frank, 2023-02 v0" w:date="2023-02-13T22:08:00Z"/>
        </w:rPr>
      </w:pPr>
      <w:ins w:id="96" w:author="Frank, 2023-02 v0" w:date="2023-02-13T22:43:00Z">
        <w:r>
          <w:t>See Table 5.</w:t>
        </w:r>
        <w:r w:rsidR="002E606E">
          <w:t>x</w:t>
        </w:r>
        <w:r w:rsidRPr="00052626">
          <w:t xml:space="preserve">.1-1 for an overview of the service operations supported by the </w:t>
        </w:r>
        <w:proofErr w:type="spellStart"/>
        <w:r w:rsidR="002E606E">
          <w:rPr>
            <w:lang w:eastAsia="zh-CN"/>
          </w:rPr>
          <w:t>Nupf_GetPrivateUEIPaddr</w:t>
        </w:r>
        <w:proofErr w:type="spellEnd"/>
        <w:r w:rsidR="002E606E" w:rsidRPr="00052626">
          <w:t xml:space="preserve"> </w:t>
        </w:r>
        <w:r w:rsidRPr="00052626">
          <w:t>service.</w:t>
        </w:r>
      </w:ins>
    </w:p>
    <w:p w14:paraId="69BAA9F5" w14:textId="39F6FFDF" w:rsidR="00B72C3B" w:rsidDel="002E606E" w:rsidRDefault="00B72C3B">
      <w:pPr>
        <w:rPr>
          <w:del w:id="97" w:author="Frank, 2023-02 v0" w:date="2023-02-13T22:43:00Z"/>
          <w:lang w:eastAsia="zh-CN"/>
        </w:rPr>
        <w:pPrChange w:id="98" w:author="Frank, 2023-02 v0" w:date="2023-02-13T22:11:00Z">
          <w:pPr>
            <w:pStyle w:val="NO"/>
          </w:pPr>
        </w:pPrChange>
      </w:pPr>
    </w:p>
    <w:p w14:paraId="4EFFB26C" w14:textId="77777777" w:rsidR="000210A7" w:rsidRPr="0061791A" w:rsidRDefault="000210A7" w:rsidP="00021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C722F2" w14:textId="0A0A608C" w:rsidR="001672F1" w:rsidRPr="00B06F7A" w:rsidRDefault="001672F1" w:rsidP="001672F1">
      <w:pPr>
        <w:pStyle w:val="Heading4"/>
        <w:rPr>
          <w:ins w:id="99" w:author="Frank, 2023-02 v0" w:date="2023-02-13T22:15:00Z"/>
        </w:rPr>
      </w:pPr>
      <w:bookmarkStart w:id="100" w:name="_Toc11338347"/>
      <w:bookmarkStart w:id="101" w:name="_Toc27584950"/>
      <w:bookmarkStart w:id="102" w:name="_Toc36456892"/>
      <w:bookmarkStart w:id="103" w:name="_Toc45027770"/>
      <w:bookmarkStart w:id="104" w:name="_Toc45028605"/>
      <w:bookmarkStart w:id="105" w:name="_Toc67681359"/>
      <w:bookmarkStart w:id="106" w:name="_Toc122086241"/>
      <w:ins w:id="107" w:author="Frank, 2023-02 v0" w:date="2023-02-13T22:15:00Z">
        <w:r w:rsidRPr="00B06F7A">
          <w:t>5.</w:t>
        </w:r>
      </w:ins>
      <w:ins w:id="108" w:author="Frank, 2023-02 v0" w:date="2023-02-13T22:18:00Z">
        <w:r w:rsidR="0064399E">
          <w:t>x</w:t>
        </w:r>
      </w:ins>
      <w:ins w:id="109" w:author="Frank, 2023-02 v0" w:date="2023-02-13T22:15:00Z">
        <w:r w:rsidRPr="00B06F7A">
          <w:t>.2.2</w:t>
        </w:r>
        <w:r w:rsidRPr="00B06F7A">
          <w:tab/>
          <w:t>Get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7E94A9CD" w14:textId="23E2FB45" w:rsidR="001672F1" w:rsidRPr="00B06F7A" w:rsidRDefault="001672F1" w:rsidP="001672F1">
      <w:pPr>
        <w:pStyle w:val="Heading5"/>
        <w:rPr>
          <w:ins w:id="110" w:author="Frank, 2023-02 v0" w:date="2023-02-13T22:15:00Z"/>
        </w:rPr>
      </w:pPr>
      <w:bookmarkStart w:id="111" w:name="_Toc11338348"/>
      <w:bookmarkStart w:id="112" w:name="_Toc27584951"/>
      <w:bookmarkStart w:id="113" w:name="_Toc36456893"/>
      <w:bookmarkStart w:id="114" w:name="_Toc45027771"/>
      <w:bookmarkStart w:id="115" w:name="_Toc45028606"/>
      <w:bookmarkStart w:id="116" w:name="_Toc67681360"/>
      <w:bookmarkStart w:id="117" w:name="_Toc122086242"/>
      <w:ins w:id="118" w:author="Frank, 2023-02 v0" w:date="2023-02-13T22:15:00Z">
        <w:r w:rsidRPr="00B06F7A">
          <w:t>5.</w:t>
        </w:r>
      </w:ins>
      <w:ins w:id="119" w:author="Frank, 2023-02 v0" w:date="2023-02-13T22:18:00Z">
        <w:r w:rsidR="0064399E">
          <w:t>x</w:t>
        </w:r>
      </w:ins>
      <w:ins w:id="120" w:author="Frank, 2023-02 v0" w:date="2023-02-13T22:15:00Z">
        <w:r w:rsidRPr="00B06F7A">
          <w:t>.2.2.1</w:t>
        </w:r>
        <w:r w:rsidRPr="00B06F7A">
          <w:tab/>
          <w:t>General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28432279" w14:textId="66A82E33" w:rsidR="001672F1" w:rsidRPr="00B06F7A" w:rsidRDefault="001672F1" w:rsidP="001672F1">
      <w:pPr>
        <w:rPr>
          <w:ins w:id="121" w:author="Frank, 2023-02 v0" w:date="2023-02-13T22:15:00Z"/>
        </w:rPr>
      </w:pPr>
      <w:ins w:id="122" w:author="Frank, 2023-02 v0" w:date="2023-02-13T22:15:00Z">
        <w:r w:rsidRPr="00B06F7A">
          <w:t>The Get service operation are</w:t>
        </w:r>
      </w:ins>
      <w:ins w:id="123" w:author="Frank, 2023-02 v0" w:date="2023-02-13T22:17:00Z">
        <w:r w:rsidR="00410FCC">
          <w:t xml:space="preserve"> used in the following procedures</w:t>
        </w:r>
      </w:ins>
      <w:ins w:id="124" w:author="Frank, 2023-02 v0" w:date="2023-02-13T22:15:00Z">
        <w:r w:rsidRPr="00B06F7A">
          <w:t>:</w:t>
        </w:r>
      </w:ins>
    </w:p>
    <w:p w14:paraId="7305AF2A" w14:textId="57C37503" w:rsidR="000210A7" w:rsidRDefault="001672F1">
      <w:pPr>
        <w:pStyle w:val="B10"/>
        <w:pPrChange w:id="125" w:author="Frank, 2023-02 v0" w:date="2023-02-13T22:32:00Z">
          <w:pPr/>
        </w:pPrChange>
      </w:pPr>
      <w:ins w:id="126" w:author="Frank, 2023-02 v0" w:date="2023-02-13T22:15:00Z">
        <w:r w:rsidRPr="00B06F7A">
          <w:t>-</w:t>
        </w:r>
        <w:r w:rsidRPr="00B06F7A">
          <w:tab/>
        </w:r>
      </w:ins>
      <w:ins w:id="127" w:author="Frank, 2023-02 v0" w:date="2023-02-13T22:16:00Z">
        <w:r w:rsidR="00020A9E">
          <w:t>AF specific UE ID retrieval as specified in clause 4.15.10 of 3GPP TS 23.502 [</w:t>
        </w:r>
      </w:ins>
      <w:ins w:id="128" w:author="Frank, 2023-02 v0" w:date="2023-02-13T22:17:00Z">
        <w:r w:rsidR="0064399E">
          <w:t>3]</w:t>
        </w:r>
      </w:ins>
    </w:p>
    <w:p w14:paraId="2789AE31" w14:textId="654F6527" w:rsidR="00904321" w:rsidRPr="00690A26" w:rsidRDefault="00904321" w:rsidP="00904321">
      <w:pPr>
        <w:rPr>
          <w:ins w:id="129" w:author="Frank, 2023-02 v0" w:date="2023-02-13T22:28:00Z"/>
        </w:rPr>
      </w:pPr>
      <w:ins w:id="130" w:author="Frank, 2023-02 v0" w:date="2023-02-13T22:28:00Z">
        <w:r w:rsidRPr="00690A26">
          <w:t xml:space="preserve">This service operation is </w:t>
        </w:r>
      </w:ins>
      <w:ins w:id="131" w:author="Frank, 2023-02 v0" w:date="2023-02-16T21:48:00Z">
        <w:r w:rsidR="002C1302">
          <w:t>consumed</w:t>
        </w:r>
      </w:ins>
      <w:ins w:id="132" w:author="Frank, 2023-02 v0" w:date="2023-02-13T22:28:00Z">
        <w:r w:rsidRPr="00690A26">
          <w:t xml:space="preserve"> by querying the "</w:t>
        </w:r>
      </w:ins>
      <w:proofErr w:type="spellStart"/>
      <w:ins w:id="133" w:author="Frank, 2023-02 v0" w:date="2023-02-13T22:29:00Z">
        <w:r w:rsidR="000E11FE">
          <w:t>ue</w:t>
        </w:r>
        <w:proofErr w:type="spellEnd"/>
        <w:r w:rsidR="000E11FE">
          <w:t>-</w:t>
        </w:r>
        <w:proofErr w:type="spellStart"/>
        <w:r w:rsidR="000E11FE">
          <w:t>ip</w:t>
        </w:r>
      </w:ins>
      <w:proofErr w:type="spellEnd"/>
      <w:ins w:id="134" w:author="Frank, 2023-02 v0" w:date="2023-02-13T22:38:00Z">
        <w:r w:rsidR="00A42957">
          <w:t>-</w:t>
        </w:r>
      </w:ins>
      <w:ins w:id="135" w:author="Frank, 2023-02 v0" w:date="2023-02-13T22:29:00Z">
        <w:r w:rsidR="000E11FE">
          <w:t>info</w:t>
        </w:r>
      </w:ins>
      <w:ins w:id="136" w:author="Frank, 2023-02 v0" w:date="2023-02-13T22:28:00Z">
        <w:r w:rsidRPr="00690A26">
          <w:t xml:space="preserve">" resource. The request is sent to </w:t>
        </w:r>
      </w:ins>
      <w:ins w:id="137" w:author="Frank, 2023-02 v0" w:date="2023-02-13T22:38:00Z">
        <w:r w:rsidR="000A1D16">
          <w:t>the UPF hosting the IP address</w:t>
        </w:r>
      </w:ins>
      <w:ins w:id="138" w:author="Frank, 2023-02 v0" w:date="2023-02-13T22:46:00Z">
        <w:r w:rsidR="008A03CE">
          <w:t xml:space="preserve"> (and the port number)</w:t>
        </w:r>
      </w:ins>
      <w:ins w:id="139" w:author="Frank, 2023-02 v0" w:date="2023-02-13T22:38:00Z">
        <w:r w:rsidR="00477061">
          <w:t xml:space="preserve"> in query.</w:t>
        </w:r>
      </w:ins>
    </w:p>
    <w:p w14:paraId="67EC683D" w14:textId="245B4316" w:rsidR="00904321" w:rsidRPr="00690A26" w:rsidRDefault="00DF7EE4" w:rsidP="00904321">
      <w:pPr>
        <w:pStyle w:val="TH"/>
        <w:rPr>
          <w:ins w:id="140" w:author="Frank, 2023-02 v0" w:date="2023-02-13T22:28:00Z"/>
        </w:rPr>
      </w:pPr>
      <w:ins w:id="141" w:author="Frank, 2023-02 v0" w:date="2023-02-13T22:28:00Z">
        <w:r w:rsidRPr="00690A26">
          <w:object w:dxaOrig="8710" w:dyaOrig="2140" w14:anchorId="618CF0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pt;height:107.6pt" o:ole="">
              <v:imagedata r:id="rId21" o:title=""/>
            </v:shape>
            <o:OLEObject Type="Embed" ProgID="Visio.Drawing.11" ShapeID="_x0000_i1025" DrawAspect="Content" ObjectID="_1738100664" r:id="rId22"/>
          </w:object>
        </w:r>
      </w:ins>
    </w:p>
    <w:p w14:paraId="7367CF36" w14:textId="74FD7C07" w:rsidR="00904321" w:rsidRPr="00690A26" w:rsidRDefault="00904321" w:rsidP="00904321">
      <w:pPr>
        <w:pStyle w:val="TF"/>
        <w:rPr>
          <w:ins w:id="142" w:author="Frank, 2023-02 v0" w:date="2023-02-13T22:28:00Z"/>
          <w:lang w:val="en-US"/>
        </w:rPr>
      </w:pPr>
      <w:ins w:id="143" w:author="Frank, 2023-02 v0" w:date="2023-02-13T22:28:00Z">
        <w:r w:rsidRPr="00690A26">
          <w:t>Figure 5.</w:t>
        </w:r>
      </w:ins>
      <w:ins w:id="144" w:author="Frank, 2023-02 v0" w:date="2023-02-13T22:46:00Z">
        <w:r w:rsidR="008A03CE">
          <w:t>x</w:t>
        </w:r>
      </w:ins>
      <w:ins w:id="145" w:author="Frank, 2023-02 v0" w:date="2023-02-13T22:28:00Z">
        <w:r w:rsidRPr="00690A26">
          <w:t>.2.2.</w:t>
        </w:r>
      </w:ins>
      <w:ins w:id="146" w:author="Frank, 2023-02 v0" w:date="2023-02-13T22:46:00Z">
        <w:r w:rsidR="008A03CE">
          <w:t>1</w:t>
        </w:r>
      </w:ins>
      <w:ins w:id="147" w:author="Frank, 2023-02 v0" w:date="2023-02-13T22:28:00Z">
        <w:r w:rsidRPr="00690A26">
          <w:t xml:space="preserve">-1: </w:t>
        </w:r>
      </w:ins>
      <w:ins w:id="148" w:author="Frank, 2023-02 v0" w:date="2023-02-13T22:47:00Z">
        <w:r w:rsidR="00091426">
          <w:t xml:space="preserve">Retrieval </w:t>
        </w:r>
        <w:r w:rsidR="003E7295">
          <w:t>of UE IP Inf</w:t>
        </w:r>
      </w:ins>
      <w:ins w:id="149" w:author="Frank, 2023-02 v0" w:date="2023-02-13T22:48:00Z">
        <w:r w:rsidR="003E7295">
          <w:t>o</w:t>
        </w:r>
        <w:r w:rsidR="00F74AE7">
          <w:t xml:space="preserve"> for a PDU session</w:t>
        </w:r>
      </w:ins>
    </w:p>
    <w:p w14:paraId="70854FC3" w14:textId="19DC0441" w:rsidR="00904321" w:rsidRPr="00690A26" w:rsidRDefault="00904321" w:rsidP="00904321">
      <w:pPr>
        <w:pStyle w:val="B10"/>
        <w:rPr>
          <w:ins w:id="150" w:author="Frank, 2023-02 v0" w:date="2023-02-13T22:28:00Z"/>
        </w:rPr>
      </w:pPr>
      <w:ins w:id="151" w:author="Frank, 2023-02 v0" w:date="2023-02-13T22:28:00Z">
        <w:r w:rsidRPr="00690A26">
          <w:t>1.</w:t>
        </w:r>
        <w:r w:rsidRPr="00690A26">
          <w:tab/>
          <w:t>The NF Service Consumer shall send an HTTP GET request to the resource URI "</w:t>
        </w:r>
      </w:ins>
      <w:ins w:id="152" w:author="Frank, 2023-02 v0" w:date="2023-02-13T22:48:00Z">
        <w:r w:rsidR="00F74AE7">
          <w:t>ue-ip-info</w:t>
        </w:r>
      </w:ins>
      <w:ins w:id="153" w:author="Frank, 2023-02 v0" w:date="2023-02-13T22:28:00Z">
        <w:r w:rsidRPr="00690A26">
          <w:t>" collection resource. The input filter criteria for the discovery request shall be included in query parameters</w:t>
        </w:r>
      </w:ins>
      <w:ins w:id="154" w:author="Frank, 2023-02 v0" w:date="2023-02-13T22:49:00Z">
        <w:r w:rsidR="00944756">
          <w:t xml:space="preserve">, </w:t>
        </w:r>
        <w:proofErr w:type="gramStart"/>
        <w:r w:rsidR="00944756">
          <w:t>e.g.</w:t>
        </w:r>
        <w:proofErr w:type="gramEnd"/>
        <w:r w:rsidR="00944756">
          <w:t xml:space="preserve"> </w:t>
        </w:r>
      </w:ins>
      <w:ins w:id="155" w:author="Frank, 2023-02 v0" w:date="2023-02-13T22:50:00Z">
        <w:r w:rsidR="00A411C5" w:rsidRPr="00B04685">
          <w:t xml:space="preserve">the UE (public) IP address and Port Number, and optionally DNN and S-NSSAI </w:t>
        </w:r>
      </w:ins>
      <w:ins w:id="156" w:author="Frank, 2023-02 v0" w:date="2023-02-16T21:49:00Z">
        <w:r w:rsidR="00C86CD3">
          <w:t xml:space="preserve">if </w:t>
        </w:r>
      </w:ins>
      <w:ins w:id="157" w:author="Frank, 2023-02 v0" w:date="2023-02-13T22:50:00Z">
        <w:r w:rsidR="00A411C5">
          <w:t>provided by the AF</w:t>
        </w:r>
        <w:r w:rsidR="00513435">
          <w:t>.</w:t>
        </w:r>
      </w:ins>
      <w:ins w:id="158" w:author="Frank, 2023-02 v0" w:date="2023-02-13T22:28:00Z">
        <w:r>
          <w:t xml:space="preserve">  </w:t>
        </w:r>
      </w:ins>
    </w:p>
    <w:p w14:paraId="4551E380" w14:textId="218752E0" w:rsidR="00904321" w:rsidRPr="00690A26" w:rsidRDefault="00904321" w:rsidP="00904321">
      <w:pPr>
        <w:pStyle w:val="B10"/>
        <w:rPr>
          <w:ins w:id="159" w:author="Frank, 2023-02 v0" w:date="2023-02-13T22:28:00Z"/>
        </w:rPr>
      </w:pPr>
      <w:ins w:id="160" w:author="Frank, 2023-02 v0" w:date="2023-02-13T22:28:00Z">
        <w:r w:rsidRPr="00690A26">
          <w:t>2a.</w:t>
        </w:r>
        <w:r w:rsidRPr="00690A26">
          <w:tab/>
          <w:t xml:space="preserve">On success, "200 OK" shall be returned. The response body shall </w:t>
        </w:r>
      </w:ins>
      <w:ins w:id="161" w:author="Frank, 2023-02 v0" w:date="2023-02-13T22:57:00Z">
        <w:r w:rsidR="00654020">
          <w:t xml:space="preserve">include a </w:t>
        </w:r>
      </w:ins>
      <w:ins w:id="162" w:author="Frank, 2023-02 v0" w:date="2023-02-13T22:51:00Z">
        <w:r w:rsidR="00DF7EE4">
          <w:t>UeIpIn</w:t>
        </w:r>
      </w:ins>
      <w:ins w:id="163" w:author="Frank, 2023-02 v0" w:date="2023-02-13T22:52:00Z">
        <w:r w:rsidR="00DF7EE4">
          <w:t xml:space="preserve">fo </w:t>
        </w:r>
      </w:ins>
      <w:ins w:id="164" w:author="Frank, 2023-02 v0" w:date="2023-02-13T22:58:00Z">
        <w:r w:rsidR="00B05142">
          <w:t xml:space="preserve">object </w:t>
        </w:r>
      </w:ins>
      <w:ins w:id="165" w:author="Frank, 2023-02 v0" w:date="2023-02-13T22:55:00Z">
        <w:r w:rsidR="006861F8">
          <w:t xml:space="preserve">which </w:t>
        </w:r>
      </w:ins>
      <w:ins w:id="166" w:author="Frank, 2023-02 v0" w:date="2023-02-16T21:49:00Z">
        <w:r w:rsidR="00C86CD3">
          <w:t xml:space="preserve">contains relevant </w:t>
        </w:r>
      </w:ins>
      <w:ins w:id="167" w:author="Frank, 2023-02 v0" w:date="2023-02-13T22:58:00Z">
        <w:r w:rsidR="00B05142">
          <w:t xml:space="preserve">attributes matching </w:t>
        </w:r>
        <w:r w:rsidR="008C39D4">
          <w:t>the query parameters included in the request message.</w:t>
        </w:r>
      </w:ins>
    </w:p>
    <w:p w14:paraId="33E0388E" w14:textId="53F1EBCB" w:rsidR="00904321" w:rsidRDefault="00904321" w:rsidP="00F052BF">
      <w:pPr>
        <w:pStyle w:val="B10"/>
        <w:rPr>
          <w:ins w:id="168" w:author="Frank, 2023-02 v0" w:date="2023-02-13T23:02:00Z"/>
        </w:rPr>
      </w:pPr>
      <w:ins w:id="169" w:author="Frank, 2023-02 v0" w:date="2023-02-13T22:28:00Z">
        <w:r w:rsidRPr="00690A26">
          <w:lastRenderedPageBreak/>
          <w:t>2b.</w:t>
        </w:r>
        <w:r w:rsidRPr="00690A26">
          <w:tab/>
        </w:r>
      </w:ins>
      <w:ins w:id="170" w:author="Frank, 2023-02 v0" w:date="2023-02-13T23:03:00Z">
        <w:r w:rsidR="00DC7B22" w:rsidRPr="00052626">
          <w:t>On failure, one of the HTTP</w:t>
        </w:r>
        <w:r w:rsidR="00DC7B22">
          <w:t xml:space="preserve"> status </w:t>
        </w:r>
        <w:proofErr w:type="gramStart"/>
        <w:r w:rsidR="00DC7B22">
          <w:t>code</w:t>
        </w:r>
        <w:proofErr w:type="gramEnd"/>
        <w:r w:rsidR="00DC7B22">
          <w:t xml:space="preserve"> listed in Table 6.</w:t>
        </w:r>
      </w:ins>
      <w:ins w:id="171" w:author="Frank, 2023-02 v0" w:date="2023-02-13T23:05:00Z">
        <w:r w:rsidR="006821E0">
          <w:t>x</w:t>
        </w:r>
      </w:ins>
      <w:ins w:id="172" w:author="Frank, 2023-02 v0" w:date="2023-02-13T23:03:00Z">
        <w:r w:rsidR="00DC7B22" w:rsidRPr="00052626">
          <w:t>.3.2.3.1-3 shall be returned.</w:t>
        </w:r>
      </w:ins>
      <w:ins w:id="173" w:author="Frank, 2023-02 v0" w:date="2023-02-13T22:59:00Z">
        <w:r w:rsidR="00F052BF">
          <w:t xml:space="preserve"> For a 4xx/5xx response, the message body may contain a ProblemDetails structure with the "cause" attribute set to one of the application errors listed in Table 6.</w:t>
        </w:r>
      </w:ins>
      <w:ins w:id="174" w:author="Frank, 2023-02 v0" w:date="2023-02-13T23:00:00Z">
        <w:r w:rsidR="00BD6D04">
          <w:t>x</w:t>
        </w:r>
      </w:ins>
      <w:ins w:id="175" w:author="Frank, 2023-02 v0" w:date="2023-02-13T22:59:00Z">
        <w:r w:rsidR="00F052BF">
          <w:t>.3.</w:t>
        </w:r>
      </w:ins>
      <w:ins w:id="176" w:author="Frank, 2023-02 v0" w:date="2023-02-16T21:50:00Z">
        <w:r w:rsidR="003A4EC1">
          <w:t>2</w:t>
        </w:r>
      </w:ins>
      <w:ins w:id="177" w:author="Frank, 2023-02 v0" w:date="2023-02-13T22:59:00Z">
        <w:r w:rsidR="00F052BF">
          <w:t>.3.</w:t>
        </w:r>
      </w:ins>
      <w:ins w:id="178" w:author="Frank, 2023-02 v0" w:date="2023-02-16T21:51:00Z">
        <w:r w:rsidR="003A4EC1">
          <w:t>1</w:t>
        </w:r>
      </w:ins>
      <w:ins w:id="179" w:author="Frank, 2023-02 v0" w:date="2023-02-13T22:59:00Z">
        <w:r w:rsidR="00F052BF">
          <w:t>-</w:t>
        </w:r>
      </w:ins>
      <w:ins w:id="180" w:author="Frank, 2023-02 v0" w:date="2023-02-16T21:51:00Z">
        <w:r w:rsidR="003A4EC1">
          <w:t>3</w:t>
        </w:r>
      </w:ins>
      <w:ins w:id="181" w:author="Frank, 2023-02 v0" w:date="2023-02-13T22:59:00Z">
        <w:r w:rsidR="00F052BF">
          <w:t>, where applicable.</w:t>
        </w:r>
      </w:ins>
      <w:ins w:id="182" w:author="Frank, 2023-02 v0" w:date="2023-02-13T23:04:00Z">
        <w:r w:rsidR="00CA309D">
          <w:t xml:space="preserve"> </w:t>
        </w:r>
        <w:r w:rsidR="00344520">
          <w:br/>
        </w:r>
        <w:r w:rsidR="00344520" w:rsidRPr="00127E7B">
          <w:rPr>
            <w:lang w:eastAsia="zh-CN"/>
          </w:rPr>
          <w:t xml:space="preserve">On redirection, </w:t>
        </w:r>
        <w:r w:rsidR="00344520" w:rsidRPr="00127E7B">
          <w:t>"307</w:t>
        </w:r>
        <w:r w:rsidR="00344520" w:rsidRPr="00127E7B">
          <w:rPr>
            <w:rFonts w:hint="eastAsia"/>
          </w:rPr>
          <w:t xml:space="preserve"> </w:t>
        </w:r>
        <w:r w:rsidR="00344520" w:rsidRPr="00127E7B">
          <w:t>Temporary Redirect" or "308</w:t>
        </w:r>
        <w:r w:rsidR="00344520" w:rsidRPr="00127E7B">
          <w:rPr>
            <w:rFonts w:hint="eastAsia"/>
          </w:rPr>
          <w:t xml:space="preserve"> </w:t>
        </w:r>
        <w:r w:rsidR="00344520" w:rsidRPr="00127E7B">
          <w:t xml:space="preserve">Permanent Redirect" shall be returned. </w:t>
        </w:r>
        <w:r w:rsidR="00344520" w:rsidRPr="00127E7B">
          <w:rPr>
            <w:lang w:eastAsia="zh-CN"/>
          </w:rPr>
          <w:t xml:space="preserve">A RedirectResponse IE shall be included in the payload body of </w:t>
        </w:r>
        <w:r w:rsidR="00344520">
          <w:rPr>
            <w:lang w:eastAsia="zh-CN"/>
          </w:rPr>
          <w:t>POST</w:t>
        </w:r>
        <w:r w:rsidR="00344520" w:rsidRPr="00127E7B">
          <w:rPr>
            <w:lang w:eastAsia="zh-CN"/>
          </w:rPr>
          <w:t xml:space="preserve"> response.</w:t>
        </w:r>
      </w:ins>
    </w:p>
    <w:p w14:paraId="3DA8EBC8" w14:textId="30DC87BE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8C0A68" w14:textId="4A833530" w:rsidR="00C17C88" w:rsidRDefault="00C17C88" w:rsidP="00C17C88">
      <w:pPr>
        <w:pStyle w:val="Heading2"/>
        <w:rPr>
          <w:ins w:id="183" w:author="Frank, 2023-02 v0" w:date="2023-02-13T23:09:00Z"/>
        </w:rPr>
      </w:pPr>
      <w:bookmarkStart w:id="184" w:name="_Toc21954272"/>
      <w:bookmarkStart w:id="185" w:name="_Toc25048052"/>
      <w:bookmarkStart w:id="186" w:name="_Toc34143427"/>
      <w:bookmarkStart w:id="187" w:name="_Toc34750897"/>
      <w:bookmarkStart w:id="188" w:name="_Toc34751658"/>
      <w:bookmarkStart w:id="189" w:name="_Toc35941006"/>
      <w:bookmarkStart w:id="190" w:name="_Toc43283906"/>
      <w:bookmarkStart w:id="191" w:name="_Toc49762901"/>
      <w:bookmarkStart w:id="192" w:name="_Toc51925755"/>
      <w:bookmarkStart w:id="193" w:name="_Toc51925856"/>
      <w:bookmarkStart w:id="194" w:name="_Toc122098747"/>
      <w:ins w:id="195" w:author="Frank, 2023-02 v0" w:date="2023-02-13T23:09:00Z">
        <w:r>
          <w:t>6.</w:t>
        </w:r>
      </w:ins>
      <w:ins w:id="196" w:author="Frank, 2023-02 v0" w:date="2023-02-13T23:25:00Z">
        <w:r w:rsidR="003A7D58">
          <w:t>x</w:t>
        </w:r>
      </w:ins>
      <w:ins w:id="197" w:author="Frank, 2023-02 v0" w:date="2023-02-13T23:09:00Z">
        <w:r>
          <w:tab/>
        </w:r>
        <w:r>
          <w:rPr>
            <w:lang w:eastAsia="zh-CN"/>
          </w:rPr>
          <w:t>Nupf_GetPrivateUEIPaddr</w:t>
        </w:r>
        <w:r w:rsidRPr="00E23840">
          <w:rPr>
            <w:noProof/>
          </w:rPr>
          <w:t xml:space="preserve"> </w:t>
        </w:r>
        <w:r>
          <w:t>Service API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4C780D59" w14:textId="73EEEE6C" w:rsidR="00C17C88" w:rsidRDefault="00C17C88" w:rsidP="00C17C88">
      <w:pPr>
        <w:pStyle w:val="Heading3"/>
        <w:rPr>
          <w:ins w:id="198" w:author="Frank, 2023-02 v0" w:date="2023-02-13T23:09:00Z"/>
        </w:rPr>
      </w:pPr>
      <w:bookmarkStart w:id="199" w:name="_Toc21954273"/>
      <w:bookmarkStart w:id="200" w:name="_Toc25048053"/>
      <w:bookmarkStart w:id="201" w:name="_Toc34143428"/>
      <w:bookmarkStart w:id="202" w:name="_Toc34750898"/>
      <w:bookmarkStart w:id="203" w:name="_Toc34751659"/>
      <w:bookmarkStart w:id="204" w:name="_Toc35941007"/>
      <w:bookmarkStart w:id="205" w:name="_Toc43283907"/>
      <w:bookmarkStart w:id="206" w:name="_Toc49762902"/>
      <w:bookmarkStart w:id="207" w:name="_Toc51925756"/>
      <w:bookmarkStart w:id="208" w:name="_Toc51925857"/>
      <w:bookmarkStart w:id="209" w:name="_Toc122098748"/>
      <w:ins w:id="210" w:author="Frank, 2023-02 v0" w:date="2023-02-13T23:09:00Z">
        <w:r>
          <w:t>6.</w:t>
        </w:r>
      </w:ins>
      <w:ins w:id="211" w:author="Frank, 2023-02 v0" w:date="2023-02-13T23:25:00Z">
        <w:r w:rsidR="003A7D58">
          <w:t>x</w:t>
        </w:r>
      </w:ins>
      <w:ins w:id="212" w:author="Frank, 2023-02 v0" w:date="2023-02-13T23:09:00Z">
        <w:r>
          <w:t>.1</w:t>
        </w:r>
        <w:r>
          <w:tab/>
          <w:t>Introduction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34A4F9CE" w14:textId="4B4F1324" w:rsidR="00C17C88" w:rsidRDefault="00C17C88" w:rsidP="00C17C88">
      <w:pPr>
        <w:rPr>
          <w:ins w:id="213" w:author="Frank, 2023-02 v0" w:date="2023-02-13T23:09:00Z"/>
          <w:noProof/>
          <w:lang w:eastAsia="zh-CN"/>
        </w:rPr>
      </w:pPr>
      <w:ins w:id="214" w:author="Frank, 2023-02 v0" w:date="2023-02-13T23:09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rPr>
            <w:lang w:eastAsia="zh-CN"/>
          </w:rPr>
          <w:t>Nupf_GetPrivateUEIPaddr</w:t>
        </w:r>
        <w:r w:rsidRPr="00E23840">
          <w:rPr>
            <w:noProof/>
          </w:rPr>
          <w:t xml:space="preserve"> </w:t>
        </w:r>
        <w:r>
          <w:rPr>
            <w:noProof/>
          </w:rPr>
          <w:t xml:space="preserve">service </w:t>
        </w:r>
        <w:r w:rsidRPr="00E23840">
          <w:rPr>
            <w:noProof/>
          </w:rPr>
          <w:t xml:space="preserve">shall use the </w:t>
        </w:r>
      </w:ins>
      <w:ins w:id="215" w:author="Frank, 2023-02 v0" w:date="2023-02-13T23:10:00Z">
        <w:r w:rsidR="00AF448E">
          <w:rPr>
            <w:lang w:eastAsia="zh-CN"/>
          </w:rPr>
          <w:t>Nupf_GetPrivateUEIPaddr</w:t>
        </w:r>
      </w:ins>
      <w:ins w:id="216" w:author="Frank, 2023-02 v0" w:date="2023-02-13T23:0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81031F2" w14:textId="31354B94" w:rsidR="00C17C88" w:rsidRDefault="00C17C88" w:rsidP="00C17C88">
      <w:pPr>
        <w:rPr>
          <w:ins w:id="217" w:author="Frank, 2023-02 v0" w:date="2023-02-13T23:09:00Z"/>
        </w:rPr>
      </w:pPr>
      <w:ins w:id="218" w:author="Frank, 2023-02 v0" w:date="2023-02-13T23:09:00Z">
        <w:r>
          <w:t xml:space="preserve">The API URI of the </w:t>
        </w:r>
      </w:ins>
      <w:ins w:id="219" w:author="Frank, 2023-02 v0" w:date="2023-02-13T23:21:00Z">
        <w:r w:rsidR="00761F55">
          <w:rPr>
            <w:lang w:eastAsia="zh-CN"/>
          </w:rPr>
          <w:t>Nupf_GetPrivateUEIPaddr</w:t>
        </w:r>
        <w:r w:rsidR="00761F55" w:rsidRPr="00E23840">
          <w:rPr>
            <w:noProof/>
          </w:rPr>
          <w:t xml:space="preserve"> </w:t>
        </w:r>
        <w:r w:rsidR="00761F55">
          <w:t>Service</w:t>
        </w:r>
      </w:ins>
      <w:ins w:id="220" w:author="Frank, 2023-02 v0" w:date="2023-02-13T23:0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14:paraId="6058F025" w14:textId="77777777" w:rsidR="00C17C88" w:rsidRPr="00E23840" w:rsidRDefault="00C17C88" w:rsidP="00C17C88">
      <w:pPr>
        <w:rPr>
          <w:ins w:id="221" w:author="Frank, 2023-02 v0" w:date="2023-02-13T23:09:00Z"/>
          <w:noProof/>
          <w:lang w:eastAsia="zh-CN"/>
        </w:rPr>
      </w:pPr>
      <w:ins w:id="222" w:author="Frank, 2023-02 v0" w:date="2023-02-13T23:0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F01B679" w14:textId="77777777" w:rsidR="00C17C88" w:rsidRPr="00E23840" w:rsidRDefault="00C17C88" w:rsidP="00C17C88">
      <w:pPr>
        <w:rPr>
          <w:ins w:id="223" w:author="Frank, 2023-02 v0" w:date="2023-02-13T23:09:00Z"/>
          <w:noProof/>
          <w:lang w:eastAsia="zh-CN"/>
        </w:rPr>
      </w:pPr>
      <w:ins w:id="224" w:author="Frank, 2023-02 v0" w:date="2023-02-13T23:09:00Z">
        <w:r w:rsidRPr="00E23840">
          <w:rPr>
            <w:noProof/>
            <w:lang w:eastAsia="zh-CN"/>
          </w:rPr>
          <w:t>The request URI used in HTTP request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noProof/>
            <w:lang w:eastAsia="zh-CN"/>
          </w:rPr>
          <w:t>Resource URI</w:t>
        </w:r>
        <w:r w:rsidRPr="00E23840">
          <w:rPr>
            <w:noProof/>
            <w:lang w:eastAsia="zh-CN"/>
          </w:rPr>
          <w:t xml:space="preserve"> 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FC2238A" w14:textId="77777777" w:rsidR="00C17C88" w:rsidRPr="00E23840" w:rsidRDefault="00C17C88" w:rsidP="00C17C88">
      <w:pPr>
        <w:pStyle w:val="B10"/>
        <w:rPr>
          <w:ins w:id="225" w:author="Frank, 2023-02 v0" w:date="2023-02-13T23:09:00Z"/>
          <w:b/>
          <w:noProof/>
        </w:rPr>
      </w:pPr>
      <w:ins w:id="226" w:author="Frank, 2023-02 v0" w:date="2023-02-13T23:0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25DA27F9" w14:textId="77777777" w:rsidR="00C17C88" w:rsidRPr="00E23840" w:rsidRDefault="00C17C88" w:rsidP="00C17C88">
      <w:pPr>
        <w:rPr>
          <w:ins w:id="227" w:author="Frank, 2023-02 v0" w:date="2023-02-13T23:09:00Z"/>
          <w:noProof/>
          <w:lang w:eastAsia="zh-CN"/>
        </w:rPr>
      </w:pPr>
      <w:ins w:id="228" w:author="Frank, 2023-02 v0" w:date="2023-02-13T23:09:00Z">
        <w:r w:rsidRPr="00E23840">
          <w:rPr>
            <w:noProof/>
            <w:lang w:eastAsia="zh-CN"/>
          </w:rPr>
          <w:t>with the following components:</w:t>
        </w:r>
      </w:ins>
    </w:p>
    <w:p w14:paraId="3D3C2FD5" w14:textId="77777777" w:rsidR="00C17C88" w:rsidRPr="00E23840" w:rsidRDefault="00C17C88" w:rsidP="00C17C88">
      <w:pPr>
        <w:pStyle w:val="B10"/>
        <w:rPr>
          <w:ins w:id="229" w:author="Frank, 2023-02 v0" w:date="2023-02-13T23:09:00Z"/>
          <w:noProof/>
          <w:lang w:eastAsia="zh-CN"/>
        </w:rPr>
      </w:pPr>
      <w:ins w:id="230" w:author="Frank, 2023-02 v0" w:date="2023-02-13T23:0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903D6F2" w14:textId="237E5A87" w:rsidR="00C17C88" w:rsidRPr="00E23840" w:rsidRDefault="00C17C88" w:rsidP="00C17C88">
      <w:pPr>
        <w:pStyle w:val="B10"/>
        <w:rPr>
          <w:ins w:id="231" w:author="Frank, 2023-02 v0" w:date="2023-02-13T23:09:00Z"/>
          <w:noProof/>
        </w:rPr>
      </w:pPr>
      <w:ins w:id="232" w:author="Frank, 2023-02 v0" w:date="2023-02-13T23:0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</w:t>
        </w:r>
      </w:ins>
      <w:ins w:id="233" w:author="Frank, 2023-02 v0" w:date="2023-02-13T23:11:00Z">
        <w:r w:rsidR="00AF448E">
          <w:rPr>
            <w:noProof/>
          </w:rPr>
          <w:t>upf_</w:t>
        </w:r>
        <w:r w:rsidR="005B1F25">
          <w:rPr>
            <w:noProof/>
          </w:rPr>
          <w:t>gueip</w:t>
        </w:r>
      </w:ins>
      <w:ins w:id="234" w:author="Frank, 2023-02 v0" w:date="2023-02-13T23:09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3359D037" w14:textId="77777777" w:rsidR="00C17C88" w:rsidRPr="00E23840" w:rsidRDefault="00C17C88" w:rsidP="00C17C88">
      <w:pPr>
        <w:pStyle w:val="B10"/>
        <w:rPr>
          <w:ins w:id="235" w:author="Frank, 2023-02 v0" w:date="2023-02-13T23:09:00Z"/>
          <w:noProof/>
        </w:rPr>
      </w:pPr>
      <w:ins w:id="236" w:author="Frank, 2023-02 v0" w:date="2023-02-13T23:0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apiVersion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"v1".</w:t>
        </w:r>
      </w:ins>
    </w:p>
    <w:p w14:paraId="1795A0B4" w14:textId="77777777" w:rsidR="00C17C88" w:rsidRPr="00E23840" w:rsidRDefault="00C17C88" w:rsidP="00C17C88">
      <w:pPr>
        <w:pStyle w:val="B10"/>
        <w:rPr>
          <w:ins w:id="237" w:author="Frank, 2023-02 v0" w:date="2023-02-13T23:09:00Z"/>
          <w:noProof/>
          <w:lang w:eastAsia="zh-CN"/>
        </w:rPr>
      </w:pPr>
      <w:ins w:id="238" w:author="Frank, 2023-02 v0" w:date="2023-02-13T23:0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5CCB92CA" w14:textId="2A36B416" w:rsidR="00305A94" w:rsidRDefault="00305A94" w:rsidP="00201D0B">
      <w:pPr>
        <w:rPr>
          <w:lang w:eastAsia="zh-CN"/>
        </w:rPr>
      </w:pPr>
    </w:p>
    <w:p w14:paraId="44747E31" w14:textId="77777777" w:rsidR="00201D0B" w:rsidRPr="0061791A" w:rsidRDefault="00201D0B" w:rsidP="00201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A55BF0" w14:textId="15B5496C" w:rsidR="00627C14" w:rsidRDefault="00627C14" w:rsidP="00627C14">
      <w:pPr>
        <w:pStyle w:val="Heading3"/>
        <w:rPr>
          <w:ins w:id="239" w:author="Frank, 2023-02 v0" w:date="2023-02-13T23:13:00Z"/>
        </w:rPr>
      </w:pPr>
      <w:bookmarkStart w:id="240" w:name="_Toc98500886"/>
      <w:bookmarkStart w:id="241" w:name="_Toc104297805"/>
      <w:bookmarkStart w:id="242" w:name="_Toc104300116"/>
      <w:bookmarkStart w:id="243" w:name="_Toc122098073"/>
      <w:ins w:id="244" w:author="Frank, 2023-02 v0" w:date="2023-02-13T23:13:00Z">
        <w:r>
          <w:t>6.</w:t>
        </w:r>
      </w:ins>
      <w:ins w:id="245" w:author="Frank, 2023-02 v0" w:date="2023-02-13T23:25:00Z">
        <w:r w:rsidR="003A7D58">
          <w:t>x</w:t>
        </w:r>
      </w:ins>
      <w:ins w:id="246" w:author="Frank, 2023-02 v0" w:date="2023-02-13T23:13:00Z">
        <w:r>
          <w:t>.2</w:t>
        </w:r>
        <w:r>
          <w:tab/>
          <w:t>Usage of HTTP</w:t>
        </w:r>
        <w:bookmarkEnd w:id="240"/>
        <w:bookmarkEnd w:id="241"/>
        <w:bookmarkEnd w:id="242"/>
        <w:bookmarkEnd w:id="243"/>
      </w:ins>
    </w:p>
    <w:p w14:paraId="7FC4EAF6" w14:textId="0C03167C" w:rsidR="00627C14" w:rsidRPr="000C5200" w:rsidRDefault="00627C14" w:rsidP="00627C14">
      <w:pPr>
        <w:pStyle w:val="Heading4"/>
        <w:rPr>
          <w:ins w:id="247" w:author="Frank, 2023-02 v0" w:date="2023-02-13T23:13:00Z"/>
        </w:rPr>
      </w:pPr>
      <w:bookmarkStart w:id="248" w:name="_Toc98500887"/>
      <w:bookmarkStart w:id="249" w:name="_Toc104297806"/>
      <w:bookmarkStart w:id="250" w:name="_Toc104300117"/>
      <w:bookmarkStart w:id="251" w:name="_Toc122098074"/>
      <w:ins w:id="252" w:author="Frank, 2023-02 v0" w:date="2023-02-13T23:13:00Z">
        <w:r>
          <w:t>6.</w:t>
        </w:r>
      </w:ins>
      <w:ins w:id="253" w:author="Frank, 2023-02 v0" w:date="2023-02-13T23:26:00Z">
        <w:r w:rsidR="003A7D58">
          <w:t>x</w:t>
        </w:r>
      </w:ins>
      <w:ins w:id="254" w:author="Frank, 2023-02 v0" w:date="2023-02-13T23:13:00Z">
        <w:r>
          <w:t>.2.1</w:t>
        </w:r>
        <w:r>
          <w:tab/>
          <w:t>General</w:t>
        </w:r>
        <w:bookmarkEnd w:id="248"/>
        <w:bookmarkEnd w:id="249"/>
        <w:bookmarkEnd w:id="250"/>
        <w:bookmarkEnd w:id="251"/>
      </w:ins>
    </w:p>
    <w:p w14:paraId="4076EB55" w14:textId="77777777" w:rsidR="00627C14" w:rsidRPr="00986E88" w:rsidRDefault="00627C14" w:rsidP="00627C14">
      <w:pPr>
        <w:rPr>
          <w:ins w:id="255" w:author="Frank, 2023-02 v0" w:date="2023-02-13T23:13:00Z"/>
          <w:noProof/>
        </w:rPr>
      </w:pPr>
      <w:ins w:id="256" w:author="Frank, 2023-02 v0" w:date="2023-02-13T23:13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 xml:space="preserve">shall be used as specified in clause 5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2D2F0169" w14:textId="77777777" w:rsidR="00627C14" w:rsidRPr="00986E88" w:rsidRDefault="00627C14" w:rsidP="00627C14">
      <w:pPr>
        <w:rPr>
          <w:ins w:id="257" w:author="Frank, 2023-02 v0" w:date="2023-02-13T23:13:00Z"/>
          <w:noProof/>
        </w:rPr>
      </w:pPr>
      <w:ins w:id="258" w:author="Frank, 2023-02 v0" w:date="2023-02-13T23:13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5.3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7F55D156" w14:textId="27CF1084" w:rsidR="00627C14" w:rsidRPr="00986E88" w:rsidRDefault="00627C14" w:rsidP="00627C14">
      <w:pPr>
        <w:rPr>
          <w:ins w:id="259" w:author="Frank, 2023-02 v0" w:date="2023-02-13T23:13:00Z"/>
          <w:noProof/>
        </w:rPr>
      </w:pPr>
      <w:ins w:id="260" w:author="Frank, 2023-02 v0" w:date="2023-02-13T23:13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261" w:author="Frank, 2023-02 v0" w:date="2023-02-13T23:21:00Z">
        <w:r w:rsidR="00387F55">
          <w:rPr>
            <w:lang w:eastAsia="zh-CN"/>
          </w:rPr>
          <w:t>Nupf_GetPrivateUEIPaddr</w:t>
        </w:r>
        <w:r w:rsidR="00387F55" w:rsidRPr="00E23840">
          <w:rPr>
            <w:noProof/>
          </w:rPr>
          <w:t xml:space="preserve"> </w:t>
        </w:r>
      </w:ins>
      <w:ins w:id="262" w:author="Frank, 2023-02 v0" w:date="2023-02-13T23:13:00Z">
        <w:r>
          <w:rPr>
            <w:noProof/>
          </w:rPr>
          <w:t>API</w:t>
        </w:r>
        <w:r w:rsidRPr="00986E88">
          <w:rPr>
            <w:noProof/>
          </w:rPr>
          <w:t xml:space="preserve"> is contained in Annex A.</w:t>
        </w:r>
      </w:ins>
    </w:p>
    <w:p w14:paraId="1A4CD94A" w14:textId="53FF098F" w:rsidR="00627C14" w:rsidRPr="000C5200" w:rsidRDefault="00627C14" w:rsidP="00627C14">
      <w:pPr>
        <w:pStyle w:val="Heading4"/>
        <w:rPr>
          <w:ins w:id="263" w:author="Frank, 2023-02 v0" w:date="2023-02-13T23:13:00Z"/>
        </w:rPr>
      </w:pPr>
      <w:bookmarkStart w:id="264" w:name="_Toc98500888"/>
      <w:bookmarkStart w:id="265" w:name="_Toc104297807"/>
      <w:bookmarkStart w:id="266" w:name="_Toc104300118"/>
      <w:bookmarkStart w:id="267" w:name="_Toc122098075"/>
      <w:ins w:id="268" w:author="Frank, 2023-02 v0" w:date="2023-02-13T23:13:00Z">
        <w:r>
          <w:t>6.</w:t>
        </w:r>
      </w:ins>
      <w:ins w:id="269" w:author="Frank, 2023-02 v0" w:date="2023-02-13T23:26:00Z">
        <w:r w:rsidR="003A7D58">
          <w:t>x</w:t>
        </w:r>
      </w:ins>
      <w:ins w:id="270" w:author="Frank, 2023-02 v0" w:date="2023-02-13T23:13:00Z">
        <w:r>
          <w:t>.2.2</w:t>
        </w:r>
        <w:r>
          <w:tab/>
          <w:t>HTTP standard headers</w:t>
        </w:r>
        <w:bookmarkEnd w:id="264"/>
        <w:bookmarkEnd w:id="265"/>
        <w:bookmarkEnd w:id="266"/>
        <w:bookmarkEnd w:id="267"/>
      </w:ins>
    </w:p>
    <w:p w14:paraId="1138A7E7" w14:textId="7F8647B5" w:rsidR="00627C14" w:rsidRDefault="00627C14" w:rsidP="00627C14">
      <w:pPr>
        <w:pStyle w:val="Heading5"/>
        <w:rPr>
          <w:ins w:id="271" w:author="Frank, 2023-02 v0" w:date="2023-02-13T23:13:00Z"/>
          <w:lang w:eastAsia="zh-CN"/>
        </w:rPr>
      </w:pPr>
      <w:bookmarkStart w:id="272" w:name="_Toc98500889"/>
      <w:bookmarkStart w:id="273" w:name="_Toc104297808"/>
      <w:bookmarkStart w:id="274" w:name="_Toc104300119"/>
      <w:bookmarkStart w:id="275" w:name="_Toc122098076"/>
      <w:ins w:id="276" w:author="Frank, 2023-02 v0" w:date="2023-02-13T23:13:00Z">
        <w:r>
          <w:t>6.</w:t>
        </w:r>
      </w:ins>
      <w:ins w:id="277" w:author="Frank, 2023-02 v0" w:date="2023-02-13T23:26:00Z">
        <w:r w:rsidR="003A7D58">
          <w:t>x</w:t>
        </w:r>
      </w:ins>
      <w:ins w:id="278" w:author="Frank, 2023-02 v0" w:date="2023-02-13T23:13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72"/>
        <w:bookmarkEnd w:id="273"/>
        <w:bookmarkEnd w:id="274"/>
        <w:bookmarkEnd w:id="275"/>
      </w:ins>
    </w:p>
    <w:p w14:paraId="458E0F5A" w14:textId="77777777" w:rsidR="00627C14" w:rsidRPr="00986E88" w:rsidRDefault="00627C14" w:rsidP="00627C14">
      <w:pPr>
        <w:rPr>
          <w:ins w:id="279" w:author="Frank, 2023-02 v0" w:date="2023-02-13T23:13:00Z"/>
          <w:noProof/>
        </w:rPr>
      </w:pPr>
      <w:ins w:id="280" w:author="Frank, 2023-02 v0" w:date="2023-02-13T23:13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 xml:space="preserve"> 5.2.2 of </w:t>
        </w:r>
        <w:r>
          <w:rPr>
            <w:noProof/>
          </w:rPr>
          <w:t>3GPP TS</w:t>
        </w:r>
        <w:r w:rsidRPr="00986E88">
          <w:rPr>
            <w:noProof/>
          </w:rPr>
          <w:t> 29.500 [4] for the usage of HTTP standard headers.</w:t>
        </w:r>
      </w:ins>
    </w:p>
    <w:p w14:paraId="75EFBFA4" w14:textId="7B93CD03" w:rsidR="00627C14" w:rsidRDefault="00627C14" w:rsidP="00627C14">
      <w:pPr>
        <w:pStyle w:val="Heading5"/>
        <w:rPr>
          <w:ins w:id="281" w:author="Frank, 2023-02 v0" w:date="2023-02-13T23:13:00Z"/>
        </w:rPr>
      </w:pPr>
      <w:bookmarkStart w:id="282" w:name="_Toc98500890"/>
      <w:bookmarkStart w:id="283" w:name="_Toc104297809"/>
      <w:bookmarkStart w:id="284" w:name="_Toc104300120"/>
      <w:bookmarkStart w:id="285" w:name="_Toc122098077"/>
      <w:ins w:id="286" w:author="Frank, 2023-02 v0" w:date="2023-02-13T23:13:00Z">
        <w:r>
          <w:t>6.</w:t>
        </w:r>
      </w:ins>
      <w:ins w:id="287" w:author="Frank, 2023-02 v0" w:date="2023-02-13T23:26:00Z">
        <w:r w:rsidR="003A7D58">
          <w:t>x</w:t>
        </w:r>
      </w:ins>
      <w:ins w:id="288" w:author="Frank, 2023-02 v0" w:date="2023-02-13T23:13:00Z">
        <w:r>
          <w:t>.2.2.2</w:t>
        </w:r>
        <w:r>
          <w:tab/>
          <w:t>Content type</w:t>
        </w:r>
        <w:bookmarkEnd w:id="282"/>
        <w:bookmarkEnd w:id="283"/>
        <w:bookmarkEnd w:id="284"/>
        <w:bookmarkEnd w:id="285"/>
      </w:ins>
    </w:p>
    <w:p w14:paraId="0997EF84" w14:textId="77777777" w:rsidR="00627C14" w:rsidRDefault="00627C14" w:rsidP="00627C14">
      <w:pPr>
        <w:rPr>
          <w:ins w:id="289" w:author="Frank, 2023-02 v0" w:date="2023-02-13T23:13:00Z"/>
        </w:rPr>
      </w:pPr>
      <w:ins w:id="290" w:author="Frank, 2023-02 v0" w:date="2023-02-13T23:13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5.4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24CC5506" w14:textId="77777777" w:rsidR="00627C14" w:rsidRPr="00986E88" w:rsidRDefault="00627C14" w:rsidP="00627C14">
      <w:pPr>
        <w:rPr>
          <w:ins w:id="291" w:author="Frank, 2023-02 v0" w:date="2023-02-13T23:13:00Z"/>
          <w:noProof/>
        </w:rPr>
      </w:pPr>
      <w:ins w:id="292" w:author="Frank, 2023-02 v0" w:date="2023-02-13T23:13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4DE69840" w14:textId="7194FB40" w:rsidR="00627C14" w:rsidRPr="000C5200" w:rsidRDefault="00627C14" w:rsidP="00627C14">
      <w:pPr>
        <w:pStyle w:val="Heading4"/>
        <w:rPr>
          <w:ins w:id="293" w:author="Frank, 2023-02 v0" w:date="2023-02-13T23:13:00Z"/>
        </w:rPr>
      </w:pPr>
      <w:bookmarkStart w:id="294" w:name="_Toc98500891"/>
      <w:bookmarkStart w:id="295" w:name="_Toc104297810"/>
      <w:bookmarkStart w:id="296" w:name="_Toc104300121"/>
      <w:bookmarkStart w:id="297" w:name="_Toc122098078"/>
      <w:ins w:id="298" w:author="Frank, 2023-02 v0" w:date="2023-02-13T23:13:00Z">
        <w:r>
          <w:lastRenderedPageBreak/>
          <w:t>6.</w:t>
        </w:r>
      </w:ins>
      <w:ins w:id="299" w:author="Frank, 2023-02 v0" w:date="2023-02-13T23:26:00Z">
        <w:r w:rsidR="003A7D58">
          <w:t>x</w:t>
        </w:r>
      </w:ins>
      <w:ins w:id="300" w:author="Frank, 2023-02 v0" w:date="2023-02-13T23:13:00Z">
        <w:r>
          <w:t>.2.3</w:t>
        </w:r>
        <w:r>
          <w:tab/>
          <w:t>HTTP custom headers</w:t>
        </w:r>
        <w:bookmarkEnd w:id="294"/>
        <w:bookmarkEnd w:id="295"/>
        <w:bookmarkEnd w:id="296"/>
        <w:bookmarkEnd w:id="297"/>
      </w:ins>
    </w:p>
    <w:p w14:paraId="226BBD9F" w14:textId="77777777" w:rsidR="00627C14" w:rsidRDefault="00627C14" w:rsidP="00627C14">
      <w:pPr>
        <w:rPr>
          <w:ins w:id="301" w:author="Frank, 2023-02 v0" w:date="2023-02-13T23:13:00Z"/>
          <w:noProof/>
        </w:rPr>
      </w:pPr>
      <w:ins w:id="302" w:author="Frank, 2023-02 v0" w:date="2023-02-13T23:13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 xml:space="preserve">5.2.3.3 of </w:t>
        </w:r>
        <w:r>
          <w:rPr>
            <w:noProof/>
          </w:rPr>
          <w:t>3GPP TS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0FA774B4" w14:textId="3EF3D690" w:rsidR="00201D0B" w:rsidRDefault="00201D0B" w:rsidP="00201D0B">
      <w:pPr>
        <w:rPr>
          <w:lang w:eastAsia="zh-CN"/>
        </w:rPr>
      </w:pPr>
    </w:p>
    <w:p w14:paraId="4C942CC8" w14:textId="77777777" w:rsidR="00201D0B" w:rsidRPr="0061791A" w:rsidRDefault="00201D0B" w:rsidP="00201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4CE3A7" w14:textId="19979856" w:rsidR="00661E21" w:rsidRDefault="00661E21" w:rsidP="00661E21">
      <w:pPr>
        <w:pStyle w:val="Heading3"/>
        <w:rPr>
          <w:ins w:id="303" w:author="Frank, 2023-02 v0" w:date="2023-02-14T00:39:00Z"/>
        </w:rPr>
      </w:pPr>
      <w:bookmarkStart w:id="304" w:name="_Toc21954338"/>
      <w:bookmarkStart w:id="305" w:name="_Toc25048124"/>
      <w:bookmarkStart w:id="306" w:name="_Toc34143489"/>
      <w:bookmarkStart w:id="307" w:name="_Toc34750959"/>
      <w:bookmarkStart w:id="308" w:name="_Toc34751720"/>
      <w:bookmarkStart w:id="309" w:name="_Toc35941068"/>
      <w:bookmarkStart w:id="310" w:name="_Toc43283969"/>
      <w:bookmarkStart w:id="311" w:name="_Toc49762964"/>
      <w:bookmarkStart w:id="312" w:name="_Toc51925818"/>
      <w:bookmarkStart w:id="313" w:name="_Toc51925919"/>
      <w:bookmarkStart w:id="314" w:name="_Toc122098810"/>
      <w:ins w:id="315" w:author="Frank, 2023-02 v0" w:date="2023-02-14T00:39:00Z">
        <w:r>
          <w:t>6.</w:t>
        </w:r>
      </w:ins>
      <w:ins w:id="316" w:author="Frank, 2023-02 v0" w:date="2023-02-16T22:14:00Z">
        <w:r w:rsidR="00E557A3">
          <w:t>x</w:t>
        </w:r>
      </w:ins>
      <w:ins w:id="317" w:author="Frank, 2023-02 v0" w:date="2023-02-14T00:39:00Z">
        <w:r>
          <w:t>.7</w:t>
        </w:r>
        <w:r>
          <w:tab/>
          <w:t>Error Handling</w: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6AC65B07" w14:textId="5BEC1326" w:rsidR="00661E21" w:rsidRPr="00971458" w:rsidRDefault="00661E21" w:rsidP="00661E21">
      <w:pPr>
        <w:pStyle w:val="Heading4"/>
        <w:rPr>
          <w:ins w:id="318" w:author="Frank, 2023-02 v0" w:date="2023-02-14T00:39:00Z"/>
        </w:rPr>
      </w:pPr>
      <w:bookmarkStart w:id="319" w:name="_Toc21954339"/>
      <w:bookmarkStart w:id="320" w:name="_Toc25048125"/>
      <w:bookmarkStart w:id="321" w:name="_Toc34143490"/>
      <w:bookmarkStart w:id="322" w:name="_Toc34750960"/>
      <w:bookmarkStart w:id="323" w:name="_Toc34751721"/>
      <w:bookmarkStart w:id="324" w:name="_Toc35941069"/>
      <w:bookmarkStart w:id="325" w:name="_Toc43283970"/>
      <w:bookmarkStart w:id="326" w:name="_Toc49762965"/>
      <w:bookmarkStart w:id="327" w:name="_Toc51925819"/>
      <w:bookmarkStart w:id="328" w:name="_Toc51925920"/>
      <w:bookmarkStart w:id="329" w:name="_Toc122098811"/>
      <w:ins w:id="330" w:author="Frank, 2023-02 v0" w:date="2023-02-14T00:39:00Z">
        <w:r w:rsidRPr="00971458">
          <w:t>6.</w:t>
        </w:r>
      </w:ins>
      <w:ins w:id="331" w:author="Frank, 2023-02 v0" w:date="2023-02-16T22:14:00Z">
        <w:r w:rsidR="00E557A3">
          <w:t>x</w:t>
        </w:r>
      </w:ins>
      <w:ins w:id="332" w:author="Frank, 2023-02 v0" w:date="2023-02-14T00:39:00Z">
        <w:r w:rsidRPr="00971458">
          <w:t>.7.1</w:t>
        </w:r>
        <w:r w:rsidRPr="00971458">
          <w:tab/>
          <w:t>General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</w:ins>
    </w:p>
    <w:p w14:paraId="569F01D2" w14:textId="577BF23D" w:rsidR="00661E21" w:rsidRDefault="00661E21" w:rsidP="00661E21">
      <w:pPr>
        <w:rPr>
          <w:ins w:id="333" w:author="Frank, 2023-02 v0" w:date="2023-02-14T00:39:00Z"/>
        </w:rPr>
      </w:pPr>
      <w:ins w:id="334" w:author="Frank, 2023-02 v0" w:date="2023-02-14T00:39:00Z">
        <w:r>
          <w:t xml:space="preserve">For the </w:t>
        </w:r>
      </w:ins>
      <w:ins w:id="335" w:author="Frank, 2023-02 v0" w:date="2023-02-15T08:34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36" w:author="Frank, 2023-02 v0" w:date="2023-02-14T00:39:00Z">
        <w:r>
          <w:t>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2D15ACE2" w14:textId="7DBE3C24" w:rsidR="00661E21" w:rsidRPr="00971458" w:rsidRDefault="00661E21" w:rsidP="00661E21">
      <w:pPr>
        <w:rPr>
          <w:ins w:id="337" w:author="Frank, 2023-02 v0" w:date="2023-02-14T00:39:00Z"/>
          <w:rFonts w:eastAsia="Calibri"/>
        </w:rPr>
      </w:pPr>
      <w:ins w:id="338" w:author="Frank, 2023-02 v0" w:date="2023-02-14T00:39:00Z">
        <w:r>
          <w:t xml:space="preserve">In addition, the requirements in the following clauses are applicable for the </w:t>
        </w:r>
      </w:ins>
      <w:ins w:id="339" w:author="Frank, 2023-02 v0" w:date="2023-02-15T08:34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40" w:author="Frank, 2023-02 v0" w:date="2023-02-14T00:39:00Z">
        <w:r>
          <w:t>API.</w:t>
        </w:r>
      </w:ins>
    </w:p>
    <w:p w14:paraId="33961A8A" w14:textId="69443AD1" w:rsidR="00661E21" w:rsidRPr="00971458" w:rsidRDefault="00661E21" w:rsidP="00661E21">
      <w:pPr>
        <w:pStyle w:val="Heading4"/>
        <w:rPr>
          <w:ins w:id="341" w:author="Frank, 2023-02 v0" w:date="2023-02-14T00:39:00Z"/>
        </w:rPr>
      </w:pPr>
      <w:bookmarkStart w:id="342" w:name="_Toc21954340"/>
      <w:bookmarkStart w:id="343" w:name="_Toc25048126"/>
      <w:bookmarkStart w:id="344" w:name="_Toc34143491"/>
      <w:bookmarkStart w:id="345" w:name="_Toc34750961"/>
      <w:bookmarkStart w:id="346" w:name="_Toc34751722"/>
      <w:bookmarkStart w:id="347" w:name="_Toc35941070"/>
      <w:bookmarkStart w:id="348" w:name="_Toc43283971"/>
      <w:bookmarkStart w:id="349" w:name="_Toc49762966"/>
      <w:bookmarkStart w:id="350" w:name="_Toc51925820"/>
      <w:bookmarkStart w:id="351" w:name="_Toc51925921"/>
      <w:bookmarkStart w:id="352" w:name="_Toc122098812"/>
      <w:ins w:id="353" w:author="Frank, 2023-02 v0" w:date="2023-02-14T00:39:00Z">
        <w:r w:rsidRPr="00971458">
          <w:t>6.</w:t>
        </w:r>
      </w:ins>
      <w:ins w:id="354" w:author="Frank, 2023-02 v0" w:date="2023-02-16T22:14:00Z">
        <w:r w:rsidR="00E557A3">
          <w:t>x</w:t>
        </w:r>
      </w:ins>
      <w:ins w:id="355" w:author="Frank, 2023-02 v0" w:date="2023-02-14T00:39:00Z">
        <w:r w:rsidRPr="00971458">
          <w:t>.7.2</w:t>
        </w:r>
        <w:r w:rsidRPr="00971458">
          <w:tab/>
          <w:t>Protocol Errors</w:t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</w:ins>
    </w:p>
    <w:p w14:paraId="20850211" w14:textId="1A023C50" w:rsidR="00661E21" w:rsidRPr="00971458" w:rsidRDefault="00661E21" w:rsidP="00661E21">
      <w:pPr>
        <w:rPr>
          <w:ins w:id="356" w:author="Frank, 2023-02 v0" w:date="2023-02-14T00:39:00Z"/>
        </w:rPr>
      </w:pPr>
      <w:ins w:id="357" w:author="Frank, 2023-02 v0" w:date="2023-02-14T00:39:00Z">
        <w:r>
          <w:t xml:space="preserve">No specific procedures for the </w:t>
        </w:r>
      </w:ins>
      <w:ins w:id="358" w:author="Frank, 2023-02 v0" w:date="2023-02-15T08:34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59" w:author="Frank, 2023-02 v0" w:date="2023-02-14T00:39:00Z">
        <w:r>
          <w:t>service are specified.</w:t>
        </w:r>
      </w:ins>
    </w:p>
    <w:p w14:paraId="29AD092A" w14:textId="6176BA4C" w:rsidR="00661E21" w:rsidRDefault="00661E21" w:rsidP="00661E21">
      <w:pPr>
        <w:pStyle w:val="Heading4"/>
        <w:rPr>
          <w:ins w:id="360" w:author="Frank, 2023-02 v0" w:date="2023-02-14T00:39:00Z"/>
        </w:rPr>
      </w:pPr>
      <w:bookmarkStart w:id="361" w:name="_Toc21954341"/>
      <w:bookmarkStart w:id="362" w:name="_Toc25048127"/>
      <w:bookmarkStart w:id="363" w:name="_Toc34143492"/>
      <w:bookmarkStart w:id="364" w:name="_Toc34750962"/>
      <w:bookmarkStart w:id="365" w:name="_Toc34751723"/>
      <w:bookmarkStart w:id="366" w:name="_Toc35941071"/>
      <w:bookmarkStart w:id="367" w:name="_Toc43283972"/>
      <w:bookmarkStart w:id="368" w:name="_Toc49762967"/>
      <w:bookmarkStart w:id="369" w:name="_Toc51925821"/>
      <w:bookmarkStart w:id="370" w:name="_Toc51925922"/>
      <w:bookmarkStart w:id="371" w:name="_Toc122098813"/>
      <w:ins w:id="372" w:author="Frank, 2023-02 v0" w:date="2023-02-14T00:39:00Z">
        <w:r>
          <w:t>6.</w:t>
        </w:r>
      </w:ins>
      <w:ins w:id="373" w:author="Frank, 2023-02 v0" w:date="2023-02-16T22:14:00Z">
        <w:r w:rsidR="00E557A3">
          <w:t>x</w:t>
        </w:r>
      </w:ins>
      <w:ins w:id="374" w:author="Frank, 2023-02 v0" w:date="2023-02-14T00:39:00Z">
        <w:r>
          <w:t>.7.3</w:t>
        </w:r>
        <w:r>
          <w:tab/>
          <w:t>Application Errors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14:paraId="6E455291" w14:textId="4C6F8B52" w:rsidR="00661E21" w:rsidRDefault="00661E21" w:rsidP="00661E21">
      <w:pPr>
        <w:rPr>
          <w:ins w:id="375" w:author="Frank, 2023-02 v0" w:date="2023-02-14T00:39:00Z"/>
        </w:rPr>
      </w:pPr>
      <w:ins w:id="376" w:author="Frank, 2023-02 v0" w:date="2023-02-14T00:39:00Z">
        <w:r>
          <w:t xml:space="preserve">The application errors defined for the </w:t>
        </w:r>
      </w:ins>
      <w:ins w:id="377" w:author="Frank, 2023-02 v0" w:date="2023-02-15T08:35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378" w:author="Frank, 2023-02 v0" w:date="2023-02-14T00:39:00Z">
        <w:r>
          <w:t>service are listed in Table 6.</w:t>
        </w:r>
      </w:ins>
      <w:ins w:id="379" w:author="Frank, 2023-02 v0" w:date="2023-02-16T22:21:00Z">
        <w:r w:rsidR="00594384">
          <w:t>x</w:t>
        </w:r>
      </w:ins>
      <w:ins w:id="380" w:author="Frank, 2023-02 v0" w:date="2023-02-14T00:39:00Z">
        <w:r>
          <w:t>.7.3-1.</w:t>
        </w:r>
      </w:ins>
    </w:p>
    <w:p w14:paraId="747D7B5C" w14:textId="2B60AF20" w:rsidR="00661E21" w:rsidRDefault="00661E21" w:rsidP="00661E21">
      <w:pPr>
        <w:pStyle w:val="TH"/>
        <w:rPr>
          <w:ins w:id="381" w:author="Frank, 2023-02 v0" w:date="2023-02-14T00:39:00Z"/>
        </w:rPr>
      </w:pPr>
      <w:ins w:id="382" w:author="Frank, 2023-02 v0" w:date="2023-02-14T00:39:00Z">
        <w:r>
          <w:t>Table 6.</w:t>
        </w:r>
      </w:ins>
      <w:ins w:id="383" w:author="Frank, 2023-02 v0" w:date="2023-02-16T22:21:00Z">
        <w:r w:rsidR="00594384">
          <w:t>x</w:t>
        </w:r>
      </w:ins>
      <w:ins w:id="384" w:author="Frank, 2023-02 v0" w:date="2023-02-14T00:39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85" w:author="Frank, 2023-02 v0" w:date="2023-02-15T08:08:00Z">
          <w:tblPr>
            <w:tblW w:w="94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57"/>
        <w:gridCol w:w="1485"/>
        <w:gridCol w:w="4552"/>
        <w:tblGridChange w:id="386">
          <w:tblGrid>
            <w:gridCol w:w="3457"/>
            <w:gridCol w:w="1485"/>
            <w:gridCol w:w="4552"/>
          </w:tblGrid>
        </w:tblGridChange>
      </w:tblGrid>
      <w:tr w:rsidR="00661E21" w:rsidRPr="002002FF" w14:paraId="045FE36C" w14:textId="77777777" w:rsidTr="005F1DC5">
        <w:trPr>
          <w:jc w:val="center"/>
          <w:ins w:id="387" w:author="Frank, 2023-02 v0" w:date="2023-02-14T00:39:00Z"/>
          <w:trPrChange w:id="388" w:author="Frank, 2023-02 v0" w:date="2023-02-15T08:08:00Z">
            <w:trPr>
              <w:jc w:val="center"/>
            </w:trPr>
          </w:trPrChange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9" w:author="Frank, 2023-02 v0" w:date="2023-02-15T08:08:00Z">
              <w:tcPr>
                <w:tcW w:w="3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F26DD7" w14:textId="77777777" w:rsidR="00661E21" w:rsidRPr="002002FF" w:rsidRDefault="00661E21" w:rsidP="00D9123D">
            <w:pPr>
              <w:pStyle w:val="TAH"/>
              <w:rPr>
                <w:ins w:id="390" w:author="Frank, 2023-02 v0" w:date="2023-02-14T00:39:00Z"/>
              </w:rPr>
            </w:pPr>
            <w:ins w:id="391" w:author="Frank, 2023-02 v0" w:date="2023-02-14T00:39:00Z">
              <w:r>
                <w:t>Application Error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2" w:author="Frank, 2023-02 v0" w:date="2023-02-15T08:08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6C767F" w14:textId="77777777" w:rsidR="00661E21" w:rsidRPr="002002FF" w:rsidRDefault="00661E21" w:rsidP="00D9123D">
            <w:pPr>
              <w:pStyle w:val="TAH"/>
              <w:rPr>
                <w:ins w:id="393" w:author="Frank, 2023-02 v0" w:date="2023-02-14T00:39:00Z"/>
              </w:rPr>
            </w:pPr>
            <w:ins w:id="394" w:author="Frank, 2023-02 v0" w:date="2023-02-14T00:39:00Z">
              <w:r>
                <w:t>HTTP status code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5" w:author="Frank, 2023-02 v0" w:date="2023-02-15T08:08:00Z">
              <w:tcPr>
                <w:tcW w:w="48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0AB21E" w14:textId="77777777" w:rsidR="00661E21" w:rsidRPr="002002FF" w:rsidRDefault="00661E21" w:rsidP="00D9123D">
            <w:pPr>
              <w:pStyle w:val="TAH"/>
              <w:rPr>
                <w:ins w:id="396" w:author="Frank, 2023-02 v0" w:date="2023-02-14T00:39:00Z"/>
              </w:rPr>
            </w:pPr>
            <w:ins w:id="397" w:author="Frank, 2023-02 v0" w:date="2023-02-14T00:39:00Z">
              <w:r>
                <w:t>Description</w:t>
              </w:r>
            </w:ins>
          </w:p>
        </w:tc>
      </w:tr>
      <w:tr w:rsidR="00661E21" w:rsidRPr="002002FF" w14:paraId="6F53CDA0" w14:textId="77777777" w:rsidTr="005F1DC5">
        <w:trPr>
          <w:jc w:val="center"/>
          <w:ins w:id="398" w:author="Frank, 2023-02 v0" w:date="2023-02-14T00:39:00Z"/>
          <w:trPrChange w:id="399" w:author="Frank, 2023-02 v0" w:date="2023-02-15T08:08:00Z">
            <w:trPr>
              <w:jc w:val="center"/>
            </w:trPr>
          </w:trPrChange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Frank, 2023-02 v0" w:date="2023-02-15T08:08:00Z">
              <w:tcPr>
                <w:tcW w:w="3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45463" w14:textId="4FA0BF71" w:rsidR="00661E21" w:rsidRPr="002002FF" w:rsidRDefault="005F1DC5" w:rsidP="00D9123D">
            <w:pPr>
              <w:pStyle w:val="TAL"/>
              <w:rPr>
                <w:ins w:id="401" w:author="Frank, 2023-02 v0" w:date="2023-02-14T00:39:00Z"/>
              </w:rPr>
            </w:pPr>
            <w:ins w:id="402" w:author="Frank, 2023-02 v0" w:date="2023-02-15T08:08:00Z">
              <w:r>
                <w:t>NO_UE_IP_INFO_FOUND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Frank, 2023-02 v0" w:date="2023-02-15T08:08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655F8" w14:textId="77777777" w:rsidR="00661E21" w:rsidRPr="002002FF" w:rsidRDefault="00661E21" w:rsidP="00D9123D">
            <w:pPr>
              <w:pStyle w:val="TAL"/>
              <w:rPr>
                <w:ins w:id="404" w:author="Frank, 2023-02 v0" w:date="2023-02-14T00:39:00Z"/>
              </w:rPr>
            </w:pPr>
            <w:ins w:id="405" w:author="Frank, 2023-02 v0" w:date="2023-02-14T00:39:00Z">
              <w:r>
                <w:t>404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Frank, 2023-02 v0" w:date="2023-02-15T08:08:00Z">
              <w:tcPr>
                <w:tcW w:w="48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CFC9D" w14:textId="77777777" w:rsidR="00661E21" w:rsidRPr="002002FF" w:rsidRDefault="00661E21" w:rsidP="00D9123D">
            <w:pPr>
              <w:pStyle w:val="TAL"/>
              <w:rPr>
                <w:ins w:id="407" w:author="Frank, 2023-02 v0" w:date="2023-02-14T00:39:00Z"/>
                <w:rFonts w:cs="Arial"/>
                <w:szCs w:val="18"/>
              </w:rPr>
            </w:pPr>
            <w:ins w:id="408" w:author="Frank, 2023-02 v0" w:date="2023-02-14T00:39:00Z">
              <w:r>
                <w:t>There is no dictionary entry matching the UE Radio Capability ID in query.</w:t>
              </w:r>
            </w:ins>
          </w:p>
        </w:tc>
      </w:tr>
    </w:tbl>
    <w:p w14:paraId="273258E2" w14:textId="563BF252" w:rsidR="0013215D" w:rsidRDefault="0013215D" w:rsidP="00201D0B">
      <w:pPr>
        <w:rPr>
          <w:lang w:eastAsia="zh-CN"/>
        </w:rPr>
      </w:pPr>
    </w:p>
    <w:p w14:paraId="2293E28F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C89124" w14:textId="5A1C2DC2" w:rsidR="00E26C49" w:rsidRPr="0023018E" w:rsidRDefault="00E26C49" w:rsidP="00E26C49">
      <w:pPr>
        <w:pStyle w:val="Heading3"/>
        <w:rPr>
          <w:ins w:id="409" w:author="Frank, 2023-02 v0" w:date="2023-02-14T00:39:00Z"/>
          <w:lang w:eastAsia="zh-CN"/>
        </w:rPr>
      </w:pPr>
      <w:bookmarkStart w:id="410" w:name="_Toc21954342"/>
      <w:bookmarkStart w:id="411" w:name="_Toc25048128"/>
      <w:bookmarkStart w:id="412" w:name="_Toc34143493"/>
      <w:bookmarkStart w:id="413" w:name="_Toc34750963"/>
      <w:bookmarkStart w:id="414" w:name="_Toc34751724"/>
      <w:bookmarkStart w:id="415" w:name="_Toc35941072"/>
      <w:bookmarkStart w:id="416" w:name="_Toc43283973"/>
      <w:bookmarkStart w:id="417" w:name="_Toc49762968"/>
      <w:bookmarkStart w:id="418" w:name="_Toc51925822"/>
      <w:bookmarkStart w:id="419" w:name="_Toc51925923"/>
      <w:bookmarkStart w:id="420" w:name="_Toc122098814"/>
      <w:ins w:id="421" w:author="Frank, 2023-02 v0" w:date="2023-02-14T00:39:00Z">
        <w:r>
          <w:t>6.</w:t>
        </w:r>
      </w:ins>
      <w:ins w:id="422" w:author="Frank, 2023-02 v0" w:date="2023-02-16T22:21:00Z">
        <w:r w:rsidR="00594384">
          <w:t>x</w:t>
        </w:r>
      </w:ins>
      <w:ins w:id="423" w:author="Frank, 2023-02 v0" w:date="2023-02-14T00:39:00Z">
        <w:r>
          <w:t>.8</w:t>
        </w:r>
        <w:r w:rsidRPr="0023018E">
          <w:rPr>
            <w:lang w:eastAsia="zh-CN"/>
          </w:rPr>
          <w:tab/>
          <w:t>Feature negotiation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 w14:paraId="7C74F355" w14:textId="350987E3" w:rsidR="00E26C49" w:rsidRDefault="00E26C49" w:rsidP="00E26C49">
      <w:pPr>
        <w:rPr>
          <w:ins w:id="424" w:author="Frank, 2023-02 v0" w:date="2023-02-14T00:39:00Z"/>
        </w:rPr>
      </w:pPr>
      <w:ins w:id="425" w:author="Frank, 2023-02 v0" w:date="2023-02-14T00:39:00Z">
        <w:r>
          <w:t>The optional features in table 6.</w:t>
        </w:r>
      </w:ins>
      <w:ins w:id="426" w:author="Frank, 2023-02 v0" w:date="2023-02-16T22:21:00Z">
        <w:r w:rsidR="00594384">
          <w:t>x</w:t>
        </w:r>
      </w:ins>
      <w:ins w:id="427" w:author="Frank, 2023-02 v0" w:date="2023-02-14T00:39:00Z">
        <w:r>
          <w:t xml:space="preserve">.8-1 are defined for the </w:t>
        </w:r>
      </w:ins>
      <w:ins w:id="428" w:author="Frank, 2023-02 v0" w:date="2023-02-15T08:35:00Z">
        <w:r w:rsidR="008C5FAB">
          <w:rPr>
            <w:lang w:eastAsia="zh-CN"/>
          </w:rPr>
          <w:t>Nupf_GetPrivateUEIPaddr</w:t>
        </w:r>
        <w:r w:rsidR="008C5FAB" w:rsidRPr="008C18E3">
          <w:t xml:space="preserve"> </w:t>
        </w:r>
      </w:ins>
      <w:ins w:id="429" w:author="Frank, 2023-02 v0" w:date="2023-02-14T00:39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2DA7FB64" w14:textId="14097015" w:rsidR="00E26C49" w:rsidRPr="002002FF" w:rsidRDefault="00E26C49" w:rsidP="00E26C49">
      <w:pPr>
        <w:pStyle w:val="TH"/>
        <w:rPr>
          <w:ins w:id="430" w:author="Frank, 2023-02 v0" w:date="2023-02-14T00:39:00Z"/>
        </w:rPr>
      </w:pPr>
      <w:ins w:id="431" w:author="Frank, 2023-02 v0" w:date="2023-02-14T00:39:00Z">
        <w:r w:rsidRPr="002002FF">
          <w:t xml:space="preserve">Table </w:t>
        </w:r>
        <w:r>
          <w:t>6</w:t>
        </w:r>
        <w:r w:rsidRPr="002002FF">
          <w:t>.</w:t>
        </w:r>
      </w:ins>
      <w:ins w:id="432" w:author="Frank, 2023-02 v0" w:date="2023-02-16T22:22:00Z">
        <w:r w:rsidR="00594384">
          <w:t>x</w:t>
        </w:r>
      </w:ins>
      <w:ins w:id="433" w:author="Frank, 2023-02 v0" w:date="2023-02-14T00:3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1063"/>
        <w:gridCol w:w="5808"/>
      </w:tblGrid>
      <w:tr w:rsidR="00E26C49" w:rsidRPr="002002FF" w14:paraId="5877AEAB" w14:textId="77777777" w:rsidTr="00D9123D">
        <w:trPr>
          <w:jc w:val="center"/>
          <w:ins w:id="434" w:author="Frank, 2023-02 v0" w:date="2023-02-14T00:39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3FA61" w14:textId="77777777" w:rsidR="00E26C49" w:rsidRPr="002002FF" w:rsidRDefault="00E26C49" w:rsidP="00D9123D">
            <w:pPr>
              <w:pStyle w:val="TAH"/>
              <w:rPr>
                <w:ins w:id="435" w:author="Frank, 2023-02 v0" w:date="2023-02-14T00:39:00Z"/>
              </w:rPr>
            </w:pPr>
            <w:ins w:id="436" w:author="Frank, 2023-02 v0" w:date="2023-02-14T00:39:00Z">
              <w:r>
                <w:t>Feature number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26EB" w14:textId="77777777" w:rsidR="00E26C49" w:rsidRPr="002002FF" w:rsidRDefault="00E26C49" w:rsidP="00D9123D">
            <w:pPr>
              <w:pStyle w:val="TAH"/>
              <w:rPr>
                <w:ins w:id="437" w:author="Frank, 2023-02 v0" w:date="2023-02-14T00:39:00Z"/>
              </w:rPr>
            </w:pPr>
            <w:ins w:id="438" w:author="Frank, 2023-02 v0" w:date="2023-02-14T00:39:00Z">
              <w:r>
                <w:t>Feature Name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6CA61" w14:textId="77777777" w:rsidR="00E26C49" w:rsidRPr="002002FF" w:rsidRDefault="00E26C49" w:rsidP="00D9123D">
            <w:pPr>
              <w:pStyle w:val="TAH"/>
              <w:rPr>
                <w:ins w:id="439" w:author="Frank, 2023-02 v0" w:date="2023-02-14T00:39:00Z"/>
              </w:rPr>
            </w:pPr>
            <w:ins w:id="440" w:author="Frank, 2023-02 v0" w:date="2023-02-14T00:39:00Z">
              <w:r>
                <w:t>M/O</w:t>
              </w:r>
            </w:ins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ED03F" w14:textId="77777777" w:rsidR="00E26C49" w:rsidRPr="002002FF" w:rsidRDefault="00E26C49" w:rsidP="00D9123D">
            <w:pPr>
              <w:pStyle w:val="TAH"/>
              <w:rPr>
                <w:ins w:id="441" w:author="Frank, 2023-02 v0" w:date="2023-02-14T00:39:00Z"/>
              </w:rPr>
            </w:pPr>
            <w:ins w:id="442" w:author="Frank, 2023-02 v0" w:date="2023-02-14T00:39:00Z">
              <w:r w:rsidRPr="002002FF">
                <w:t>Description</w:t>
              </w:r>
            </w:ins>
          </w:p>
        </w:tc>
      </w:tr>
      <w:tr w:rsidR="00E26C49" w:rsidRPr="002002FF" w14:paraId="2E6B2274" w14:textId="77777777" w:rsidTr="00D9123D">
        <w:trPr>
          <w:jc w:val="center"/>
          <w:ins w:id="443" w:author="Frank, 2023-02 v0" w:date="2023-02-14T00:39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AF4A" w14:textId="514A168E" w:rsidR="00E26C49" w:rsidRPr="002002FF" w:rsidRDefault="00E26C49" w:rsidP="00D9123D">
            <w:pPr>
              <w:pStyle w:val="TAC"/>
              <w:rPr>
                <w:ins w:id="444" w:author="Frank, 2023-02 v0" w:date="2023-02-14T00:39:00Z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334" w14:textId="38207C37" w:rsidR="00E26C49" w:rsidRPr="002002FF" w:rsidRDefault="00E26C49" w:rsidP="00D9123D">
            <w:pPr>
              <w:pStyle w:val="TAC"/>
              <w:rPr>
                <w:ins w:id="445" w:author="Frank, 2023-02 v0" w:date="2023-02-14T00:39:00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A03" w14:textId="46334665" w:rsidR="00E26C49" w:rsidRPr="002002FF" w:rsidRDefault="00E26C49" w:rsidP="00D9123D">
            <w:pPr>
              <w:pStyle w:val="TAL"/>
              <w:jc w:val="center"/>
              <w:rPr>
                <w:ins w:id="446" w:author="Frank, 2023-02 v0" w:date="2023-02-14T00:39:00Z"/>
                <w:rFonts w:cs="Arial"/>
                <w:szCs w:val="18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6400" w14:textId="77777777" w:rsidR="00E26C49" w:rsidRPr="002002FF" w:rsidRDefault="00E26C49" w:rsidP="00D9123D">
            <w:pPr>
              <w:pStyle w:val="TAL"/>
              <w:rPr>
                <w:ins w:id="447" w:author="Frank, 2023-02 v0" w:date="2023-02-14T00:39:00Z"/>
                <w:rFonts w:cs="Arial"/>
                <w:szCs w:val="18"/>
              </w:rPr>
            </w:pPr>
          </w:p>
        </w:tc>
      </w:tr>
    </w:tbl>
    <w:p w14:paraId="54CC0E3A" w14:textId="621B5042" w:rsidR="0013215D" w:rsidRDefault="0013215D" w:rsidP="00201D0B">
      <w:pPr>
        <w:rPr>
          <w:lang w:eastAsia="zh-CN"/>
        </w:rPr>
      </w:pPr>
    </w:p>
    <w:p w14:paraId="43B35C22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416F51" w14:textId="47E9C2E2" w:rsidR="00AC6E3F" w:rsidRPr="001E7573" w:rsidRDefault="00AC6E3F" w:rsidP="00AC6E3F">
      <w:pPr>
        <w:pStyle w:val="Heading3"/>
        <w:rPr>
          <w:ins w:id="448" w:author="Frank, 2023-02 v0" w:date="2023-02-14T00:40:00Z"/>
        </w:rPr>
      </w:pPr>
      <w:bookmarkStart w:id="449" w:name="_Toc21954343"/>
      <w:bookmarkStart w:id="450" w:name="_Toc25048129"/>
      <w:bookmarkStart w:id="451" w:name="_Toc34143494"/>
      <w:bookmarkStart w:id="452" w:name="_Toc34750964"/>
      <w:bookmarkStart w:id="453" w:name="_Toc34751725"/>
      <w:bookmarkStart w:id="454" w:name="_Toc35941073"/>
      <w:bookmarkStart w:id="455" w:name="_Toc43283974"/>
      <w:bookmarkStart w:id="456" w:name="_Toc49762969"/>
      <w:bookmarkStart w:id="457" w:name="_Toc51925823"/>
      <w:bookmarkStart w:id="458" w:name="_Toc51925924"/>
      <w:bookmarkStart w:id="459" w:name="_Toc122098815"/>
      <w:ins w:id="460" w:author="Frank, 2023-02 v0" w:date="2023-02-14T00:40:00Z">
        <w:r>
          <w:t>6.</w:t>
        </w:r>
      </w:ins>
      <w:ins w:id="461" w:author="Frank, 2023-02 v0" w:date="2023-02-16T22:22:00Z">
        <w:r w:rsidR="00594384">
          <w:t>x</w:t>
        </w:r>
      </w:ins>
      <w:ins w:id="462" w:author="Frank, 2023-02 v0" w:date="2023-02-14T00:40:00Z">
        <w:r>
          <w:t>.9</w:t>
        </w:r>
        <w:r w:rsidRPr="001E7573">
          <w:tab/>
          <w:t>Security</w:t>
        </w:r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</w:ins>
    </w:p>
    <w:p w14:paraId="2F588192" w14:textId="0C7DF463" w:rsidR="00AC6E3F" w:rsidRPr="00642D3E" w:rsidRDefault="00AC6E3F" w:rsidP="00AC6E3F">
      <w:pPr>
        <w:rPr>
          <w:ins w:id="463" w:author="Frank, 2023-02 v0" w:date="2023-02-14T00:40:00Z"/>
        </w:rPr>
      </w:pPr>
      <w:ins w:id="464" w:author="Frank, 2023-02 v0" w:date="2023-02-14T00:40:00Z">
        <w:r w:rsidRPr="00642D3E">
          <w:t>As indicated in 3GPP</w:t>
        </w:r>
        <w:r>
          <w:t> </w:t>
        </w:r>
        <w:r w:rsidRPr="00642D3E">
          <w:t>TS</w:t>
        </w:r>
        <w:r>
          <w:t> </w:t>
        </w:r>
        <w:r w:rsidRPr="00642D3E">
          <w:t>33.501</w:t>
        </w:r>
        <w:r>
          <w:t> </w:t>
        </w:r>
        <w:r w:rsidRPr="00642D3E">
          <w:t>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ins w:id="465" w:author="Frank, 2023-02 v0" w:date="2023-02-14T14:35:00Z">
        <w:r w:rsidR="00163D84">
          <w:rPr>
            <w:lang w:eastAsia="zh-CN"/>
          </w:rPr>
          <w:t>Nupf_GetPrivateUEIPaddr</w:t>
        </w:r>
        <w:r w:rsidR="00163D84" w:rsidRPr="00E23840">
          <w:rPr>
            <w:noProof/>
          </w:rPr>
          <w:t xml:space="preserve"> </w:t>
        </w:r>
      </w:ins>
      <w:ins w:id="466" w:author="Frank, 2023-02 v0" w:date="2023-02-14T00:40:00Z"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</w:t>
        </w:r>
        <w:r>
          <w:t> </w:t>
        </w:r>
        <w:r w:rsidRPr="00642D3E">
          <w:t>TS</w:t>
        </w:r>
        <w:r>
          <w:t> </w:t>
        </w:r>
        <w:r w:rsidRPr="00642D3E">
          <w:t>29.510</w:t>
        </w:r>
        <w:r>
          <w:t> </w:t>
        </w:r>
        <w:r w:rsidRPr="00642D3E">
          <w:t>[</w:t>
        </w:r>
        <w:r>
          <w:t>10</w:t>
        </w:r>
        <w:r w:rsidRPr="00642D3E">
          <w:t>]) plays the role of the authorization server.</w:t>
        </w:r>
      </w:ins>
    </w:p>
    <w:p w14:paraId="716F7D5A" w14:textId="6E91048D" w:rsidR="00AC6E3F" w:rsidRPr="00642D3E" w:rsidRDefault="00AC6E3F" w:rsidP="00AC6E3F">
      <w:pPr>
        <w:rPr>
          <w:ins w:id="467" w:author="Frank, 2023-02 v0" w:date="2023-02-14T00:40:00Z"/>
        </w:rPr>
      </w:pPr>
      <w:ins w:id="468" w:author="Frank, 2023-02 v0" w:date="2023-02-14T00:40:00Z">
        <w:r>
          <w:t>If OAuth2 is used, a</w:t>
        </w:r>
        <w:r w:rsidRPr="00642D3E">
          <w:t xml:space="preserve">n NF Service Consumer, prior to consuming services offered by the </w:t>
        </w:r>
      </w:ins>
      <w:ins w:id="469" w:author="Frank, 2023-02 v0" w:date="2023-02-14T14:36:00Z">
        <w:r w:rsidR="00163D84">
          <w:rPr>
            <w:lang w:eastAsia="zh-CN"/>
          </w:rPr>
          <w:t>Nupf_GetPrivateUEIPaddr</w:t>
        </w:r>
        <w:r w:rsidR="00163D84" w:rsidRPr="00E23840">
          <w:rPr>
            <w:noProof/>
          </w:rPr>
          <w:t xml:space="preserve"> </w:t>
        </w:r>
      </w:ins>
      <w:ins w:id="470" w:author="Frank, 2023-02 v0" w:date="2023-02-14T00:40:00Z">
        <w:r w:rsidRPr="00B81F5D">
          <w:t>API</w:t>
        </w:r>
        <w:r w:rsidRPr="00642D3E">
          <w:t>, shall obtain a "token" from the authorization server, by invoking the Access Token Request service, as described in 3GPP</w:t>
        </w:r>
        <w:r>
          <w:t> </w:t>
        </w:r>
        <w:r w:rsidRPr="00642D3E">
          <w:t>TS</w:t>
        </w:r>
        <w:r>
          <w:t> </w:t>
        </w:r>
        <w:r w:rsidRPr="00642D3E">
          <w:t>29.510</w:t>
        </w:r>
        <w:r>
          <w:t> </w:t>
        </w:r>
        <w:r w:rsidRPr="00642D3E">
          <w:t>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5D28D231" w14:textId="37B77D4D" w:rsidR="00AC6E3F" w:rsidRPr="00642D3E" w:rsidRDefault="00AC6E3F" w:rsidP="00AC6E3F">
      <w:pPr>
        <w:pStyle w:val="NO"/>
        <w:rPr>
          <w:ins w:id="471" w:author="Frank, 2023-02 v0" w:date="2023-02-14T00:40:00Z"/>
        </w:rPr>
      </w:pPr>
      <w:ins w:id="472" w:author="Frank, 2023-02 v0" w:date="2023-02-14T00:40:00Z">
        <w:r w:rsidRPr="00642D3E">
          <w:lastRenderedPageBreak/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ins w:id="473" w:author="Frank, 2023-02 v0" w:date="2023-02-14T14:36:00Z">
        <w:r w:rsidR="00163D84">
          <w:rPr>
            <w:lang w:eastAsia="zh-CN"/>
          </w:rPr>
          <w:t>Nupf_GetPrivateUEIPaddr</w:t>
        </w:r>
      </w:ins>
      <w:ins w:id="474" w:author="Frank, 2023-02 v0" w:date="2023-02-14T00:40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02147C3E" w14:textId="0A7D7670" w:rsidR="00AC6E3F" w:rsidRDefault="00AC6E3F" w:rsidP="00AC6E3F">
      <w:pPr>
        <w:rPr>
          <w:ins w:id="475" w:author="Frank, 2023-02 v0" w:date="2023-02-14T00:40:00Z"/>
          <w:lang w:val="en-US"/>
        </w:rPr>
      </w:pPr>
      <w:ins w:id="476" w:author="Frank, 2023-02 v0" w:date="2023-02-14T00:40:00Z">
        <w:r>
          <w:rPr>
            <w:lang w:val="en-US"/>
          </w:rPr>
          <w:t xml:space="preserve">The </w:t>
        </w:r>
      </w:ins>
      <w:ins w:id="477" w:author="Frank, 2023-02 v0" w:date="2023-02-14T14:36:00Z">
        <w:r w:rsidR="00163D84">
          <w:rPr>
            <w:lang w:eastAsia="zh-CN"/>
          </w:rPr>
          <w:t>Nupf_GetPrivateUEIPaddr</w:t>
        </w:r>
        <w:r w:rsidR="00163D84" w:rsidRPr="00E23840">
          <w:rPr>
            <w:noProof/>
          </w:rPr>
          <w:t xml:space="preserve"> </w:t>
        </w:r>
      </w:ins>
      <w:ins w:id="478" w:author="Frank, 2023-02 v0" w:date="2023-02-14T00:40:00Z">
        <w:r>
          <w:rPr>
            <w:lang w:val="en-US"/>
          </w:rPr>
          <w:t>API defines a single scope "n</w:t>
        </w:r>
      </w:ins>
      <w:ins w:id="479" w:author="Frank, 2023-02 v0" w:date="2023-02-14T14:36:00Z">
        <w:r w:rsidR="00163D84">
          <w:rPr>
            <w:lang w:val="en-US"/>
          </w:rPr>
          <w:t>upf</w:t>
        </w:r>
      </w:ins>
      <w:ins w:id="480" w:author="Frank, 2023-02 v0" w:date="2023-02-14T00:40:00Z">
        <w:r>
          <w:rPr>
            <w:lang w:val="en-US"/>
          </w:rPr>
          <w:t>_</w:t>
        </w:r>
      </w:ins>
      <w:ins w:id="481" w:author="Frank, 2023-02 v0" w:date="2023-02-14T14:36:00Z">
        <w:r w:rsidR="00875450">
          <w:rPr>
            <w:lang w:val="en-US"/>
          </w:rPr>
          <w:t>g</w:t>
        </w:r>
      </w:ins>
      <w:ins w:id="482" w:author="Frank, 2023-02 v0" w:date="2023-02-14T00:40:00Z">
        <w:r>
          <w:rPr>
            <w:lang w:val="en-US"/>
          </w:rPr>
          <w:t>ue</w:t>
        </w:r>
      </w:ins>
      <w:ins w:id="483" w:author="Frank, 2023-02 v0" w:date="2023-02-14T14:36:00Z">
        <w:r w:rsidR="00875450">
          <w:rPr>
            <w:lang w:val="en-US"/>
          </w:rPr>
          <w:t>ip</w:t>
        </w:r>
      </w:ins>
      <w:ins w:id="484" w:author="Frank, 2023-02 v0" w:date="2023-02-14T00:40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2AD1477" w14:textId="77777777" w:rsidR="0034302C" w:rsidRPr="0061791A" w:rsidRDefault="0034302C" w:rsidP="003430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End of 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sectPr w:rsidR="0034302C" w:rsidRPr="0061791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3620" w14:textId="77777777" w:rsidR="00446447" w:rsidRDefault="00446447">
      <w:r>
        <w:separator/>
      </w:r>
    </w:p>
  </w:endnote>
  <w:endnote w:type="continuationSeparator" w:id="0">
    <w:p w14:paraId="62B69119" w14:textId="77777777" w:rsidR="00446447" w:rsidRDefault="0044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39FE6" w14:textId="77777777" w:rsidR="00446447" w:rsidRDefault="00446447">
      <w:r>
        <w:separator/>
      </w:r>
    </w:p>
  </w:footnote>
  <w:footnote w:type="continuationSeparator" w:id="0">
    <w:p w14:paraId="18BC5A91" w14:textId="77777777" w:rsidR="00446447" w:rsidRDefault="00446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879281">
    <w:abstractNumId w:val="17"/>
  </w:num>
  <w:num w:numId="2" w16cid:durableId="1117989810">
    <w:abstractNumId w:val="19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28"/>
  </w:num>
  <w:num w:numId="7" w16cid:durableId="87698079">
    <w:abstractNumId w:val="20"/>
  </w:num>
  <w:num w:numId="8" w16cid:durableId="427310538">
    <w:abstractNumId w:val="26"/>
  </w:num>
  <w:num w:numId="9" w16cid:durableId="1070427070">
    <w:abstractNumId w:val="4"/>
  </w:num>
  <w:num w:numId="10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973561074">
    <w:abstractNumId w:val="11"/>
  </w:num>
  <w:num w:numId="13" w16cid:durableId="2133673102">
    <w:abstractNumId w:val="24"/>
  </w:num>
  <w:num w:numId="14" w16cid:durableId="838689321">
    <w:abstractNumId w:val="27"/>
  </w:num>
  <w:num w:numId="15" w16cid:durableId="2129887204">
    <w:abstractNumId w:val="23"/>
  </w:num>
  <w:num w:numId="16" w16cid:durableId="348528365">
    <w:abstractNumId w:val="25"/>
  </w:num>
  <w:num w:numId="17" w16cid:durableId="540945015">
    <w:abstractNumId w:val="22"/>
  </w:num>
  <w:num w:numId="18" w16cid:durableId="1213342403">
    <w:abstractNumId w:val="29"/>
  </w:num>
  <w:num w:numId="19" w16cid:durableId="1050492449">
    <w:abstractNumId w:val="18"/>
  </w:num>
  <w:num w:numId="20" w16cid:durableId="1130325027">
    <w:abstractNumId w:val="14"/>
  </w:num>
  <w:num w:numId="21" w16cid:durableId="1306734883">
    <w:abstractNumId w:val="12"/>
  </w:num>
  <w:num w:numId="22" w16cid:durableId="1146312095">
    <w:abstractNumId w:val="15"/>
  </w:num>
  <w:num w:numId="23" w16cid:durableId="1900556375">
    <w:abstractNumId w:val="9"/>
  </w:num>
  <w:num w:numId="24" w16cid:durableId="1063792874">
    <w:abstractNumId w:val="8"/>
  </w:num>
  <w:num w:numId="25" w16cid:durableId="1282614209">
    <w:abstractNumId w:val="7"/>
  </w:num>
  <w:num w:numId="26" w16cid:durableId="1545941270">
    <w:abstractNumId w:val="6"/>
  </w:num>
  <w:num w:numId="27" w16cid:durableId="1498809784">
    <w:abstractNumId w:val="5"/>
  </w:num>
  <w:num w:numId="28" w16cid:durableId="474952319">
    <w:abstractNumId w:val="3"/>
  </w:num>
  <w:num w:numId="29" w16cid:durableId="2057316277">
    <w:abstractNumId w:val="21"/>
  </w:num>
  <w:num w:numId="30" w16cid:durableId="160313043">
    <w:abstractNumId w:val="13"/>
  </w:num>
  <w:num w:numId="31" w16cid:durableId="35736066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4D3B"/>
    <w:rsid w:val="000155ED"/>
    <w:rsid w:val="00015DD3"/>
    <w:rsid w:val="00016AAA"/>
    <w:rsid w:val="00020A9E"/>
    <w:rsid w:val="000210A7"/>
    <w:rsid w:val="00022E4A"/>
    <w:rsid w:val="000234E5"/>
    <w:rsid w:val="00023C14"/>
    <w:rsid w:val="00025358"/>
    <w:rsid w:val="00026A33"/>
    <w:rsid w:val="00027329"/>
    <w:rsid w:val="00027561"/>
    <w:rsid w:val="000313CE"/>
    <w:rsid w:val="00031477"/>
    <w:rsid w:val="00032CB3"/>
    <w:rsid w:val="00032F0A"/>
    <w:rsid w:val="000334D7"/>
    <w:rsid w:val="00034497"/>
    <w:rsid w:val="00036E45"/>
    <w:rsid w:val="000374BA"/>
    <w:rsid w:val="00041C33"/>
    <w:rsid w:val="00042EF6"/>
    <w:rsid w:val="00044982"/>
    <w:rsid w:val="000459C1"/>
    <w:rsid w:val="00045F7A"/>
    <w:rsid w:val="00047209"/>
    <w:rsid w:val="00050C1D"/>
    <w:rsid w:val="00051F65"/>
    <w:rsid w:val="00053A9E"/>
    <w:rsid w:val="00054FD0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588"/>
    <w:rsid w:val="00066E5A"/>
    <w:rsid w:val="0007065B"/>
    <w:rsid w:val="00070F19"/>
    <w:rsid w:val="00071ECC"/>
    <w:rsid w:val="00072BF3"/>
    <w:rsid w:val="000741BC"/>
    <w:rsid w:val="00074E47"/>
    <w:rsid w:val="000774C1"/>
    <w:rsid w:val="00081D89"/>
    <w:rsid w:val="00081EF1"/>
    <w:rsid w:val="000832BE"/>
    <w:rsid w:val="000836BC"/>
    <w:rsid w:val="00086709"/>
    <w:rsid w:val="00091426"/>
    <w:rsid w:val="00091432"/>
    <w:rsid w:val="000914B6"/>
    <w:rsid w:val="00091CAB"/>
    <w:rsid w:val="00092E26"/>
    <w:rsid w:val="00093292"/>
    <w:rsid w:val="00093814"/>
    <w:rsid w:val="00094C24"/>
    <w:rsid w:val="00095ED2"/>
    <w:rsid w:val="0009734B"/>
    <w:rsid w:val="00097889"/>
    <w:rsid w:val="000A0B05"/>
    <w:rsid w:val="000A1D16"/>
    <w:rsid w:val="000A1F56"/>
    <w:rsid w:val="000A4F25"/>
    <w:rsid w:val="000A5E65"/>
    <w:rsid w:val="000A6394"/>
    <w:rsid w:val="000B0F6A"/>
    <w:rsid w:val="000B3409"/>
    <w:rsid w:val="000B464B"/>
    <w:rsid w:val="000B7FED"/>
    <w:rsid w:val="000C038A"/>
    <w:rsid w:val="000C0AD7"/>
    <w:rsid w:val="000C1782"/>
    <w:rsid w:val="000C2430"/>
    <w:rsid w:val="000C2FE0"/>
    <w:rsid w:val="000C4A47"/>
    <w:rsid w:val="000C5557"/>
    <w:rsid w:val="000C556E"/>
    <w:rsid w:val="000C5A33"/>
    <w:rsid w:val="000C5F7E"/>
    <w:rsid w:val="000C6598"/>
    <w:rsid w:val="000C6C05"/>
    <w:rsid w:val="000C7ECA"/>
    <w:rsid w:val="000D108D"/>
    <w:rsid w:val="000D1DA3"/>
    <w:rsid w:val="000D20D7"/>
    <w:rsid w:val="000D3A06"/>
    <w:rsid w:val="000D44B3"/>
    <w:rsid w:val="000D5587"/>
    <w:rsid w:val="000D55C6"/>
    <w:rsid w:val="000D6BFF"/>
    <w:rsid w:val="000E0CE9"/>
    <w:rsid w:val="000E11FE"/>
    <w:rsid w:val="000E14D7"/>
    <w:rsid w:val="000E3E0C"/>
    <w:rsid w:val="000E759C"/>
    <w:rsid w:val="000E79D9"/>
    <w:rsid w:val="000F164E"/>
    <w:rsid w:val="000F1691"/>
    <w:rsid w:val="000F21E8"/>
    <w:rsid w:val="000F40F9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65E"/>
    <w:rsid w:val="00117CE9"/>
    <w:rsid w:val="00121FA0"/>
    <w:rsid w:val="00123E4A"/>
    <w:rsid w:val="00125CD3"/>
    <w:rsid w:val="001302D1"/>
    <w:rsid w:val="001310E5"/>
    <w:rsid w:val="00131EF3"/>
    <w:rsid w:val="0013215D"/>
    <w:rsid w:val="001323B6"/>
    <w:rsid w:val="00136A4C"/>
    <w:rsid w:val="00137D19"/>
    <w:rsid w:val="00141506"/>
    <w:rsid w:val="0014185F"/>
    <w:rsid w:val="00145D43"/>
    <w:rsid w:val="00150798"/>
    <w:rsid w:val="00151006"/>
    <w:rsid w:val="00152419"/>
    <w:rsid w:val="0015242C"/>
    <w:rsid w:val="00152794"/>
    <w:rsid w:val="00152939"/>
    <w:rsid w:val="00153491"/>
    <w:rsid w:val="001539F4"/>
    <w:rsid w:val="00153CB0"/>
    <w:rsid w:val="00154117"/>
    <w:rsid w:val="001553DB"/>
    <w:rsid w:val="001555E0"/>
    <w:rsid w:val="00155789"/>
    <w:rsid w:val="00155D3C"/>
    <w:rsid w:val="00157BE1"/>
    <w:rsid w:val="00160BA6"/>
    <w:rsid w:val="0016167E"/>
    <w:rsid w:val="001631B9"/>
    <w:rsid w:val="00163D84"/>
    <w:rsid w:val="00164E61"/>
    <w:rsid w:val="00165D83"/>
    <w:rsid w:val="00166856"/>
    <w:rsid w:val="001672F1"/>
    <w:rsid w:val="00167650"/>
    <w:rsid w:val="0017201A"/>
    <w:rsid w:val="00173D9D"/>
    <w:rsid w:val="00174242"/>
    <w:rsid w:val="00175666"/>
    <w:rsid w:val="001772BD"/>
    <w:rsid w:val="00180916"/>
    <w:rsid w:val="00184754"/>
    <w:rsid w:val="00184C32"/>
    <w:rsid w:val="001900B5"/>
    <w:rsid w:val="00190342"/>
    <w:rsid w:val="00190AF0"/>
    <w:rsid w:val="00192C46"/>
    <w:rsid w:val="00192EC8"/>
    <w:rsid w:val="001973C7"/>
    <w:rsid w:val="001A08B3"/>
    <w:rsid w:val="001A1E67"/>
    <w:rsid w:val="001A2096"/>
    <w:rsid w:val="001A2F11"/>
    <w:rsid w:val="001A7217"/>
    <w:rsid w:val="001A7B60"/>
    <w:rsid w:val="001B0052"/>
    <w:rsid w:val="001B04A4"/>
    <w:rsid w:val="001B17D1"/>
    <w:rsid w:val="001B3B21"/>
    <w:rsid w:val="001B52F0"/>
    <w:rsid w:val="001B612F"/>
    <w:rsid w:val="001B7A65"/>
    <w:rsid w:val="001C1008"/>
    <w:rsid w:val="001C64D2"/>
    <w:rsid w:val="001C671A"/>
    <w:rsid w:val="001C6EA9"/>
    <w:rsid w:val="001C6F63"/>
    <w:rsid w:val="001C7375"/>
    <w:rsid w:val="001C7FEB"/>
    <w:rsid w:val="001D095F"/>
    <w:rsid w:val="001D13B9"/>
    <w:rsid w:val="001D15C7"/>
    <w:rsid w:val="001D456C"/>
    <w:rsid w:val="001D6EAD"/>
    <w:rsid w:val="001D75B6"/>
    <w:rsid w:val="001D7E60"/>
    <w:rsid w:val="001E0CF9"/>
    <w:rsid w:val="001E274B"/>
    <w:rsid w:val="001E2D36"/>
    <w:rsid w:val="001E3F37"/>
    <w:rsid w:val="001E4018"/>
    <w:rsid w:val="001E41F3"/>
    <w:rsid w:val="001F0C5A"/>
    <w:rsid w:val="001F1A04"/>
    <w:rsid w:val="001F2DDA"/>
    <w:rsid w:val="001F3063"/>
    <w:rsid w:val="001F5D56"/>
    <w:rsid w:val="001F6004"/>
    <w:rsid w:val="00201D0B"/>
    <w:rsid w:val="002044CC"/>
    <w:rsid w:val="00204EDE"/>
    <w:rsid w:val="00205F5E"/>
    <w:rsid w:val="00206CEE"/>
    <w:rsid w:val="00206EC8"/>
    <w:rsid w:val="00212BFA"/>
    <w:rsid w:val="00212CD8"/>
    <w:rsid w:val="00217004"/>
    <w:rsid w:val="0022337F"/>
    <w:rsid w:val="00225AD7"/>
    <w:rsid w:val="00226A3B"/>
    <w:rsid w:val="0023099B"/>
    <w:rsid w:val="00230B97"/>
    <w:rsid w:val="00230EBE"/>
    <w:rsid w:val="0023156E"/>
    <w:rsid w:val="00232D24"/>
    <w:rsid w:val="00233BBD"/>
    <w:rsid w:val="002344C1"/>
    <w:rsid w:val="0023584C"/>
    <w:rsid w:val="00241991"/>
    <w:rsid w:val="00245416"/>
    <w:rsid w:val="00245731"/>
    <w:rsid w:val="00250BB0"/>
    <w:rsid w:val="00253F31"/>
    <w:rsid w:val="0025413B"/>
    <w:rsid w:val="002547F0"/>
    <w:rsid w:val="002562AB"/>
    <w:rsid w:val="00257337"/>
    <w:rsid w:val="00257365"/>
    <w:rsid w:val="00257CD2"/>
    <w:rsid w:val="0026004D"/>
    <w:rsid w:val="00260486"/>
    <w:rsid w:val="00260793"/>
    <w:rsid w:val="00261147"/>
    <w:rsid w:val="00261BF3"/>
    <w:rsid w:val="00261CA4"/>
    <w:rsid w:val="00261EB2"/>
    <w:rsid w:val="00262B19"/>
    <w:rsid w:val="00262E2D"/>
    <w:rsid w:val="002635A8"/>
    <w:rsid w:val="002638A1"/>
    <w:rsid w:val="002640DD"/>
    <w:rsid w:val="0026478F"/>
    <w:rsid w:val="00265E24"/>
    <w:rsid w:val="002663CC"/>
    <w:rsid w:val="002674D6"/>
    <w:rsid w:val="0026787A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60C4"/>
    <w:rsid w:val="00287D5C"/>
    <w:rsid w:val="00290699"/>
    <w:rsid w:val="002943ED"/>
    <w:rsid w:val="00294410"/>
    <w:rsid w:val="002951AF"/>
    <w:rsid w:val="002A043D"/>
    <w:rsid w:val="002A207E"/>
    <w:rsid w:val="002A2C8C"/>
    <w:rsid w:val="002A3FF4"/>
    <w:rsid w:val="002A4E10"/>
    <w:rsid w:val="002A67DE"/>
    <w:rsid w:val="002A7565"/>
    <w:rsid w:val="002A7D87"/>
    <w:rsid w:val="002B3BFF"/>
    <w:rsid w:val="002B3FE7"/>
    <w:rsid w:val="002B5741"/>
    <w:rsid w:val="002C0DA8"/>
    <w:rsid w:val="002C1302"/>
    <w:rsid w:val="002C345C"/>
    <w:rsid w:val="002C39AC"/>
    <w:rsid w:val="002C413A"/>
    <w:rsid w:val="002C5A6C"/>
    <w:rsid w:val="002D1B56"/>
    <w:rsid w:val="002D2ADD"/>
    <w:rsid w:val="002D3E68"/>
    <w:rsid w:val="002D3EF2"/>
    <w:rsid w:val="002D4769"/>
    <w:rsid w:val="002D51F5"/>
    <w:rsid w:val="002E2584"/>
    <w:rsid w:val="002E472E"/>
    <w:rsid w:val="002E4BB4"/>
    <w:rsid w:val="002E4DAA"/>
    <w:rsid w:val="002E5D5E"/>
    <w:rsid w:val="002E606E"/>
    <w:rsid w:val="002F362D"/>
    <w:rsid w:val="002F6E70"/>
    <w:rsid w:val="00301474"/>
    <w:rsid w:val="0030235F"/>
    <w:rsid w:val="0030261B"/>
    <w:rsid w:val="00305409"/>
    <w:rsid w:val="00305A94"/>
    <w:rsid w:val="00305DB7"/>
    <w:rsid w:val="00306262"/>
    <w:rsid w:val="003064D0"/>
    <w:rsid w:val="0030752F"/>
    <w:rsid w:val="00307ABD"/>
    <w:rsid w:val="00310F55"/>
    <w:rsid w:val="00311DB6"/>
    <w:rsid w:val="00314BB8"/>
    <w:rsid w:val="00314ED6"/>
    <w:rsid w:val="00316DA7"/>
    <w:rsid w:val="00316ECD"/>
    <w:rsid w:val="00320743"/>
    <w:rsid w:val="003218ED"/>
    <w:rsid w:val="00321B55"/>
    <w:rsid w:val="00322E1E"/>
    <w:rsid w:val="00323E65"/>
    <w:rsid w:val="00325A6D"/>
    <w:rsid w:val="00325BE3"/>
    <w:rsid w:val="003264FB"/>
    <w:rsid w:val="00332FDB"/>
    <w:rsid w:val="00335B8C"/>
    <w:rsid w:val="00337533"/>
    <w:rsid w:val="00337E84"/>
    <w:rsid w:val="00342640"/>
    <w:rsid w:val="0034302C"/>
    <w:rsid w:val="00344514"/>
    <w:rsid w:val="00344520"/>
    <w:rsid w:val="0034508B"/>
    <w:rsid w:val="003466CF"/>
    <w:rsid w:val="00346784"/>
    <w:rsid w:val="003469D9"/>
    <w:rsid w:val="00347809"/>
    <w:rsid w:val="00347950"/>
    <w:rsid w:val="003504ED"/>
    <w:rsid w:val="0035162C"/>
    <w:rsid w:val="0035219B"/>
    <w:rsid w:val="003522AF"/>
    <w:rsid w:val="0035434B"/>
    <w:rsid w:val="00356B41"/>
    <w:rsid w:val="00356BEF"/>
    <w:rsid w:val="003609EF"/>
    <w:rsid w:val="003610D5"/>
    <w:rsid w:val="0036231A"/>
    <w:rsid w:val="003631DF"/>
    <w:rsid w:val="003654BD"/>
    <w:rsid w:val="003658FF"/>
    <w:rsid w:val="00365A35"/>
    <w:rsid w:val="00366C9D"/>
    <w:rsid w:val="00367B2C"/>
    <w:rsid w:val="003703A7"/>
    <w:rsid w:val="00372681"/>
    <w:rsid w:val="0037341E"/>
    <w:rsid w:val="00374DD4"/>
    <w:rsid w:val="00375764"/>
    <w:rsid w:val="00375FEA"/>
    <w:rsid w:val="0038034E"/>
    <w:rsid w:val="0038741B"/>
    <w:rsid w:val="00387F55"/>
    <w:rsid w:val="003908E5"/>
    <w:rsid w:val="00392D5A"/>
    <w:rsid w:val="00392D68"/>
    <w:rsid w:val="00393F03"/>
    <w:rsid w:val="0039580A"/>
    <w:rsid w:val="0039583F"/>
    <w:rsid w:val="00397589"/>
    <w:rsid w:val="003A01BC"/>
    <w:rsid w:val="003A0452"/>
    <w:rsid w:val="003A2C82"/>
    <w:rsid w:val="003A4EC1"/>
    <w:rsid w:val="003A5A76"/>
    <w:rsid w:val="003A6D8E"/>
    <w:rsid w:val="003A7D58"/>
    <w:rsid w:val="003B00BF"/>
    <w:rsid w:val="003B1070"/>
    <w:rsid w:val="003B11EA"/>
    <w:rsid w:val="003B134D"/>
    <w:rsid w:val="003B2158"/>
    <w:rsid w:val="003B472C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62A"/>
    <w:rsid w:val="003C2C7B"/>
    <w:rsid w:val="003C2D3F"/>
    <w:rsid w:val="003C40EE"/>
    <w:rsid w:val="003C436B"/>
    <w:rsid w:val="003C5124"/>
    <w:rsid w:val="003C71E0"/>
    <w:rsid w:val="003D0047"/>
    <w:rsid w:val="003D0418"/>
    <w:rsid w:val="003D0A43"/>
    <w:rsid w:val="003D1E28"/>
    <w:rsid w:val="003D6A9A"/>
    <w:rsid w:val="003D7A08"/>
    <w:rsid w:val="003D7D10"/>
    <w:rsid w:val="003E1A36"/>
    <w:rsid w:val="003E1E69"/>
    <w:rsid w:val="003E1F44"/>
    <w:rsid w:val="003E626D"/>
    <w:rsid w:val="003E6DF2"/>
    <w:rsid w:val="003E6FCA"/>
    <w:rsid w:val="003E7295"/>
    <w:rsid w:val="003E7CDA"/>
    <w:rsid w:val="003F0518"/>
    <w:rsid w:val="003F0693"/>
    <w:rsid w:val="003F0BA5"/>
    <w:rsid w:val="003F128B"/>
    <w:rsid w:val="003F26E1"/>
    <w:rsid w:val="003F379C"/>
    <w:rsid w:val="003F4192"/>
    <w:rsid w:val="003F5436"/>
    <w:rsid w:val="004009DE"/>
    <w:rsid w:val="00400AD8"/>
    <w:rsid w:val="0040298C"/>
    <w:rsid w:val="00402FD7"/>
    <w:rsid w:val="00410371"/>
    <w:rsid w:val="00410FCC"/>
    <w:rsid w:val="00411591"/>
    <w:rsid w:val="00415BCE"/>
    <w:rsid w:val="00415CC2"/>
    <w:rsid w:val="00420E5B"/>
    <w:rsid w:val="00420F2D"/>
    <w:rsid w:val="00421C60"/>
    <w:rsid w:val="00422ECB"/>
    <w:rsid w:val="00423598"/>
    <w:rsid w:val="004242F1"/>
    <w:rsid w:val="00425F44"/>
    <w:rsid w:val="00426089"/>
    <w:rsid w:val="004309C9"/>
    <w:rsid w:val="00432799"/>
    <w:rsid w:val="00433881"/>
    <w:rsid w:val="004349FA"/>
    <w:rsid w:val="00434CE4"/>
    <w:rsid w:val="004355A0"/>
    <w:rsid w:val="004409DC"/>
    <w:rsid w:val="004417D9"/>
    <w:rsid w:val="00441938"/>
    <w:rsid w:val="0044300A"/>
    <w:rsid w:val="00444FB6"/>
    <w:rsid w:val="00445F83"/>
    <w:rsid w:val="00446447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61A7F"/>
    <w:rsid w:val="00463038"/>
    <w:rsid w:val="00463831"/>
    <w:rsid w:val="00470A56"/>
    <w:rsid w:val="00474C09"/>
    <w:rsid w:val="0047506D"/>
    <w:rsid w:val="00475E9C"/>
    <w:rsid w:val="00476B05"/>
    <w:rsid w:val="00477061"/>
    <w:rsid w:val="0048049C"/>
    <w:rsid w:val="0048075A"/>
    <w:rsid w:val="00481988"/>
    <w:rsid w:val="0048553C"/>
    <w:rsid w:val="004864ED"/>
    <w:rsid w:val="004909FC"/>
    <w:rsid w:val="00491750"/>
    <w:rsid w:val="00492E2D"/>
    <w:rsid w:val="0049341B"/>
    <w:rsid w:val="00493528"/>
    <w:rsid w:val="0049497F"/>
    <w:rsid w:val="00494E78"/>
    <w:rsid w:val="004A1472"/>
    <w:rsid w:val="004A3E37"/>
    <w:rsid w:val="004A55F1"/>
    <w:rsid w:val="004A5AD5"/>
    <w:rsid w:val="004A5F6A"/>
    <w:rsid w:val="004A6B0C"/>
    <w:rsid w:val="004A6C0A"/>
    <w:rsid w:val="004A6E9F"/>
    <w:rsid w:val="004A7F57"/>
    <w:rsid w:val="004B0A88"/>
    <w:rsid w:val="004B293D"/>
    <w:rsid w:val="004B3275"/>
    <w:rsid w:val="004B5941"/>
    <w:rsid w:val="004B6EB8"/>
    <w:rsid w:val="004B75B7"/>
    <w:rsid w:val="004B77BE"/>
    <w:rsid w:val="004C37AA"/>
    <w:rsid w:val="004C53C6"/>
    <w:rsid w:val="004D0CD9"/>
    <w:rsid w:val="004D226B"/>
    <w:rsid w:val="004D370A"/>
    <w:rsid w:val="004D4AB6"/>
    <w:rsid w:val="004D5904"/>
    <w:rsid w:val="004D6B08"/>
    <w:rsid w:val="004D7C6B"/>
    <w:rsid w:val="004E291F"/>
    <w:rsid w:val="004E2D28"/>
    <w:rsid w:val="004E404A"/>
    <w:rsid w:val="004E5BDA"/>
    <w:rsid w:val="004E6EAB"/>
    <w:rsid w:val="004E741D"/>
    <w:rsid w:val="004F06A7"/>
    <w:rsid w:val="004F2787"/>
    <w:rsid w:val="004F6BE2"/>
    <w:rsid w:val="004F7E69"/>
    <w:rsid w:val="004F7F6F"/>
    <w:rsid w:val="00500771"/>
    <w:rsid w:val="00505CC4"/>
    <w:rsid w:val="00513435"/>
    <w:rsid w:val="005139DB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5650"/>
    <w:rsid w:val="00536481"/>
    <w:rsid w:val="005367AD"/>
    <w:rsid w:val="00540E64"/>
    <w:rsid w:val="00541C92"/>
    <w:rsid w:val="00542287"/>
    <w:rsid w:val="00544B5E"/>
    <w:rsid w:val="00545D50"/>
    <w:rsid w:val="00545FA0"/>
    <w:rsid w:val="00547111"/>
    <w:rsid w:val="00550E7E"/>
    <w:rsid w:val="00550EE0"/>
    <w:rsid w:val="005534C4"/>
    <w:rsid w:val="0055641E"/>
    <w:rsid w:val="00564CC5"/>
    <w:rsid w:val="005700BA"/>
    <w:rsid w:val="0057177B"/>
    <w:rsid w:val="00572D7F"/>
    <w:rsid w:val="00575569"/>
    <w:rsid w:val="005755D1"/>
    <w:rsid w:val="00575C94"/>
    <w:rsid w:val="00577455"/>
    <w:rsid w:val="00577C64"/>
    <w:rsid w:val="00582BF5"/>
    <w:rsid w:val="005846BE"/>
    <w:rsid w:val="00585080"/>
    <w:rsid w:val="00586A9F"/>
    <w:rsid w:val="005900F7"/>
    <w:rsid w:val="00592465"/>
    <w:rsid w:val="00592D74"/>
    <w:rsid w:val="00592DCA"/>
    <w:rsid w:val="00594384"/>
    <w:rsid w:val="0059472F"/>
    <w:rsid w:val="00596112"/>
    <w:rsid w:val="005974F1"/>
    <w:rsid w:val="005A01D2"/>
    <w:rsid w:val="005A06C8"/>
    <w:rsid w:val="005A0EDC"/>
    <w:rsid w:val="005A4DAA"/>
    <w:rsid w:val="005A5671"/>
    <w:rsid w:val="005A5F85"/>
    <w:rsid w:val="005A6B15"/>
    <w:rsid w:val="005B10E7"/>
    <w:rsid w:val="005B1ECD"/>
    <w:rsid w:val="005B1F25"/>
    <w:rsid w:val="005B226B"/>
    <w:rsid w:val="005B3A16"/>
    <w:rsid w:val="005B565A"/>
    <w:rsid w:val="005B70B3"/>
    <w:rsid w:val="005B7F22"/>
    <w:rsid w:val="005C2760"/>
    <w:rsid w:val="005C482F"/>
    <w:rsid w:val="005C539A"/>
    <w:rsid w:val="005C5BA4"/>
    <w:rsid w:val="005C6830"/>
    <w:rsid w:val="005D02C6"/>
    <w:rsid w:val="005D1021"/>
    <w:rsid w:val="005D2539"/>
    <w:rsid w:val="005D557B"/>
    <w:rsid w:val="005D6142"/>
    <w:rsid w:val="005E05EB"/>
    <w:rsid w:val="005E19B1"/>
    <w:rsid w:val="005E262E"/>
    <w:rsid w:val="005E2C44"/>
    <w:rsid w:val="005E4916"/>
    <w:rsid w:val="005E6767"/>
    <w:rsid w:val="005F0DF3"/>
    <w:rsid w:val="005F1DC5"/>
    <w:rsid w:val="005F2102"/>
    <w:rsid w:val="006018C8"/>
    <w:rsid w:val="00603EFE"/>
    <w:rsid w:val="00604F2E"/>
    <w:rsid w:val="006056D5"/>
    <w:rsid w:val="00605A07"/>
    <w:rsid w:val="0060688B"/>
    <w:rsid w:val="006101BD"/>
    <w:rsid w:val="006124FC"/>
    <w:rsid w:val="00612CCF"/>
    <w:rsid w:val="006133A6"/>
    <w:rsid w:val="00613DBD"/>
    <w:rsid w:val="00614348"/>
    <w:rsid w:val="006145E9"/>
    <w:rsid w:val="00614B23"/>
    <w:rsid w:val="00614B32"/>
    <w:rsid w:val="00614B3A"/>
    <w:rsid w:val="006151A2"/>
    <w:rsid w:val="0061549B"/>
    <w:rsid w:val="006170B4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57ED"/>
    <w:rsid w:val="00627A11"/>
    <w:rsid w:val="00627C14"/>
    <w:rsid w:val="0063568A"/>
    <w:rsid w:val="0063666C"/>
    <w:rsid w:val="006400E8"/>
    <w:rsid w:val="006420A5"/>
    <w:rsid w:val="0064321D"/>
    <w:rsid w:val="0064399E"/>
    <w:rsid w:val="006439CE"/>
    <w:rsid w:val="006453AA"/>
    <w:rsid w:val="00647391"/>
    <w:rsid w:val="006524C7"/>
    <w:rsid w:val="00653434"/>
    <w:rsid w:val="00654020"/>
    <w:rsid w:val="0065416C"/>
    <w:rsid w:val="0065579C"/>
    <w:rsid w:val="0065610F"/>
    <w:rsid w:val="006612C0"/>
    <w:rsid w:val="00661876"/>
    <w:rsid w:val="00661E21"/>
    <w:rsid w:val="006630D8"/>
    <w:rsid w:val="006636B5"/>
    <w:rsid w:val="00664BC3"/>
    <w:rsid w:val="00665C47"/>
    <w:rsid w:val="00666493"/>
    <w:rsid w:val="00667FBF"/>
    <w:rsid w:val="00670C9F"/>
    <w:rsid w:val="00671AF9"/>
    <w:rsid w:val="0067402F"/>
    <w:rsid w:val="00674AFF"/>
    <w:rsid w:val="00680A2B"/>
    <w:rsid w:val="006821E0"/>
    <w:rsid w:val="00683377"/>
    <w:rsid w:val="0068508C"/>
    <w:rsid w:val="00685FB4"/>
    <w:rsid w:val="006861F8"/>
    <w:rsid w:val="00686674"/>
    <w:rsid w:val="00686A0E"/>
    <w:rsid w:val="006879D0"/>
    <w:rsid w:val="00687EBE"/>
    <w:rsid w:val="00690457"/>
    <w:rsid w:val="0069068A"/>
    <w:rsid w:val="00691661"/>
    <w:rsid w:val="00694562"/>
    <w:rsid w:val="00695808"/>
    <w:rsid w:val="006961F4"/>
    <w:rsid w:val="006A5C17"/>
    <w:rsid w:val="006A7AD9"/>
    <w:rsid w:val="006B12F0"/>
    <w:rsid w:val="006B46FB"/>
    <w:rsid w:val="006B4C7F"/>
    <w:rsid w:val="006B64F5"/>
    <w:rsid w:val="006B6908"/>
    <w:rsid w:val="006C0153"/>
    <w:rsid w:val="006C36BC"/>
    <w:rsid w:val="006C7C8A"/>
    <w:rsid w:val="006C7CE6"/>
    <w:rsid w:val="006D00BF"/>
    <w:rsid w:val="006D409B"/>
    <w:rsid w:val="006D5DD2"/>
    <w:rsid w:val="006D690C"/>
    <w:rsid w:val="006D76CE"/>
    <w:rsid w:val="006D7D5B"/>
    <w:rsid w:val="006E005C"/>
    <w:rsid w:val="006E07C8"/>
    <w:rsid w:val="006E1692"/>
    <w:rsid w:val="006E1B40"/>
    <w:rsid w:val="006E1DA1"/>
    <w:rsid w:val="006E21FB"/>
    <w:rsid w:val="006E38F5"/>
    <w:rsid w:val="006E59CA"/>
    <w:rsid w:val="006E627A"/>
    <w:rsid w:val="006E7287"/>
    <w:rsid w:val="006E7403"/>
    <w:rsid w:val="006E787A"/>
    <w:rsid w:val="006F127B"/>
    <w:rsid w:val="006F12FC"/>
    <w:rsid w:val="006F1B54"/>
    <w:rsid w:val="006F2A63"/>
    <w:rsid w:val="006F39E7"/>
    <w:rsid w:val="006F404A"/>
    <w:rsid w:val="006F4F28"/>
    <w:rsid w:val="006F5895"/>
    <w:rsid w:val="006F5A4D"/>
    <w:rsid w:val="006F6F69"/>
    <w:rsid w:val="006F7170"/>
    <w:rsid w:val="00700A04"/>
    <w:rsid w:val="00700E23"/>
    <w:rsid w:val="00703046"/>
    <w:rsid w:val="00704244"/>
    <w:rsid w:val="007049B6"/>
    <w:rsid w:val="00705344"/>
    <w:rsid w:val="00710A92"/>
    <w:rsid w:val="00710B85"/>
    <w:rsid w:val="00711F2E"/>
    <w:rsid w:val="007209E2"/>
    <w:rsid w:val="00721D55"/>
    <w:rsid w:val="0072218C"/>
    <w:rsid w:val="0072404B"/>
    <w:rsid w:val="00724180"/>
    <w:rsid w:val="00724B60"/>
    <w:rsid w:val="0072532B"/>
    <w:rsid w:val="007306D9"/>
    <w:rsid w:val="00731C23"/>
    <w:rsid w:val="00732CF8"/>
    <w:rsid w:val="00733F9F"/>
    <w:rsid w:val="0073464A"/>
    <w:rsid w:val="00735979"/>
    <w:rsid w:val="007413A2"/>
    <w:rsid w:val="00741841"/>
    <w:rsid w:val="00741B68"/>
    <w:rsid w:val="00742B6B"/>
    <w:rsid w:val="00744054"/>
    <w:rsid w:val="00744394"/>
    <w:rsid w:val="00744DD9"/>
    <w:rsid w:val="00745EB2"/>
    <w:rsid w:val="00747303"/>
    <w:rsid w:val="00747488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0F42"/>
    <w:rsid w:val="00761F55"/>
    <w:rsid w:val="007624DD"/>
    <w:rsid w:val="00763E95"/>
    <w:rsid w:val="00763F31"/>
    <w:rsid w:val="00765A63"/>
    <w:rsid w:val="007721E6"/>
    <w:rsid w:val="007731BE"/>
    <w:rsid w:val="0077500E"/>
    <w:rsid w:val="00776EED"/>
    <w:rsid w:val="00777A33"/>
    <w:rsid w:val="007804F2"/>
    <w:rsid w:val="00780623"/>
    <w:rsid w:val="00782157"/>
    <w:rsid w:val="007827D4"/>
    <w:rsid w:val="00784D50"/>
    <w:rsid w:val="00784DFB"/>
    <w:rsid w:val="0078525E"/>
    <w:rsid w:val="0078590F"/>
    <w:rsid w:val="00785AAD"/>
    <w:rsid w:val="00786764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A7F32"/>
    <w:rsid w:val="007B0C1B"/>
    <w:rsid w:val="007B1647"/>
    <w:rsid w:val="007B1DD0"/>
    <w:rsid w:val="007B2290"/>
    <w:rsid w:val="007B2599"/>
    <w:rsid w:val="007B388B"/>
    <w:rsid w:val="007B512A"/>
    <w:rsid w:val="007B677D"/>
    <w:rsid w:val="007B7250"/>
    <w:rsid w:val="007C2097"/>
    <w:rsid w:val="007C210E"/>
    <w:rsid w:val="007C286C"/>
    <w:rsid w:val="007C33A3"/>
    <w:rsid w:val="007C46CA"/>
    <w:rsid w:val="007C52E4"/>
    <w:rsid w:val="007C5FE8"/>
    <w:rsid w:val="007C6DEC"/>
    <w:rsid w:val="007D100C"/>
    <w:rsid w:val="007D232D"/>
    <w:rsid w:val="007D3003"/>
    <w:rsid w:val="007D3582"/>
    <w:rsid w:val="007D36DA"/>
    <w:rsid w:val="007D516B"/>
    <w:rsid w:val="007D5CF4"/>
    <w:rsid w:val="007D6A07"/>
    <w:rsid w:val="007E1D3B"/>
    <w:rsid w:val="007E1F79"/>
    <w:rsid w:val="007E3A14"/>
    <w:rsid w:val="007E4F4C"/>
    <w:rsid w:val="007E6EB0"/>
    <w:rsid w:val="007F07BE"/>
    <w:rsid w:val="007F1FE2"/>
    <w:rsid w:val="007F3438"/>
    <w:rsid w:val="007F7259"/>
    <w:rsid w:val="00803604"/>
    <w:rsid w:val="008040A8"/>
    <w:rsid w:val="008053D5"/>
    <w:rsid w:val="00805A63"/>
    <w:rsid w:val="00806A2E"/>
    <w:rsid w:val="008107EC"/>
    <w:rsid w:val="0081081E"/>
    <w:rsid w:val="008118D0"/>
    <w:rsid w:val="00812437"/>
    <w:rsid w:val="008135FC"/>
    <w:rsid w:val="00813650"/>
    <w:rsid w:val="0081677C"/>
    <w:rsid w:val="008179A8"/>
    <w:rsid w:val="0082182B"/>
    <w:rsid w:val="008225F2"/>
    <w:rsid w:val="008227FF"/>
    <w:rsid w:val="00823525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421B4"/>
    <w:rsid w:val="00843226"/>
    <w:rsid w:val="00844105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746"/>
    <w:rsid w:val="00870015"/>
    <w:rsid w:val="00870EE7"/>
    <w:rsid w:val="008732AA"/>
    <w:rsid w:val="0087428D"/>
    <w:rsid w:val="00875450"/>
    <w:rsid w:val="0087589D"/>
    <w:rsid w:val="00876E20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5F9"/>
    <w:rsid w:val="00897C96"/>
    <w:rsid w:val="008A03CE"/>
    <w:rsid w:val="008A09C0"/>
    <w:rsid w:val="008A22FA"/>
    <w:rsid w:val="008A3479"/>
    <w:rsid w:val="008A375A"/>
    <w:rsid w:val="008A45A6"/>
    <w:rsid w:val="008A4F3B"/>
    <w:rsid w:val="008A74C6"/>
    <w:rsid w:val="008B13D1"/>
    <w:rsid w:val="008B149B"/>
    <w:rsid w:val="008B153D"/>
    <w:rsid w:val="008B216A"/>
    <w:rsid w:val="008B36FE"/>
    <w:rsid w:val="008B54D3"/>
    <w:rsid w:val="008B5892"/>
    <w:rsid w:val="008B5E4B"/>
    <w:rsid w:val="008B6CC5"/>
    <w:rsid w:val="008B76B6"/>
    <w:rsid w:val="008C0B36"/>
    <w:rsid w:val="008C379F"/>
    <w:rsid w:val="008C39D4"/>
    <w:rsid w:val="008C40D0"/>
    <w:rsid w:val="008C4FCA"/>
    <w:rsid w:val="008C50BF"/>
    <w:rsid w:val="008C5FAB"/>
    <w:rsid w:val="008C6236"/>
    <w:rsid w:val="008C63CE"/>
    <w:rsid w:val="008C7A04"/>
    <w:rsid w:val="008D0C00"/>
    <w:rsid w:val="008D1D77"/>
    <w:rsid w:val="008D3B49"/>
    <w:rsid w:val="008D3D65"/>
    <w:rsid w:val="008D6E37"/>
    <w:rsid w:val="008D7337"/>
    <w:rsid w:val="008E21E3"/>
    <w:rsid w:val="008E2ABC"/>
    <w:rsid w:val="008E321E"/>
    <w:rsid w:val="008F0EBB"/>
    <w:rsid w:val="008F18A3"/>
    <w:rsid w:val="008F2D81"/>
    <w:rsid w:val="008F313D"/>
    <w:rsid w:val="008F3789"/>
    <w:rsid w:val="008F5BE5"/>
    <w:rsid w:val="008F686C"/>
    <w:rsid w:val="00904321"/>
    <w:rsid w:val="00904CA2"/>
    <w:rsid w:val="00905F8D"/>
    <w:rsid w:val="009061E2"/>
    <w:rsid w:val="00906242"/>
    <w:rsid w:val="00907156"/>
    <w:rsid w:val="00911ACB"/>
    <w:rsid w:val="00913EB3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756"/>
    <w:rsid w:val="009449A5"/>
    <w:rsid w:val="00945A47"/>
    <w:rsid w:val="00950C2F"/>
    <w:rsid w:val="00950C7C"/>
    <w:rsid w:val="00951641"/>
    <w:rsid w:val="00952F6B"/>
    <w:rsid w:val="00953486"/>
    <w:rsid w:val="0095545D"/>
    <w:rsid w:val="00963155"/>
    <w:rsid w:val="009647F5"/>
    <w:rsid w:val="00970457"/>
    <w:rsid w:val="00970C2B"/>
    <w:rsid w:val="00971781"/>
    <w:rsid w:val="009719E0"/>
    <w:rsid w:val="009725E4"/>
    <w:rsid w:val="00972F8C"/>
    <w:rsid w:val="00975721"/>
    <w:rsid w:val="00976B34"/>
    <w:rsid w:val="009777D9"/>
    <w:rsid w:val="009778B1"/>
    <w:rsid w:val="009838DF"/>
    <w:rsid w:val="00983D9E"/>
    <w:rsid w:val="009877BF"/>
    <w:rsid w:val="009901BC"/>
    <w:rsid w:val="0099168E"/>
    <w:rsid w:val="00991B88"/>
    <w:rsid w:val="00993344"/>
    <w:rsid w:val="00995712"/>
    <w:rsid w:val="00995E58"/>
    <w:rsid w:val="009965F9"/>
    <w:rsid w:val="00996CCF"/>
    <w:rsid w:val="00997B5C"/>
    <w:rsid w:val="009A5753"/>
    <w:rsid w:val="009A579D"/>
    <w:rsid w:val="009A5911"/>
    <w:rsid w:val="009A591B"/>
    <w:rsid w:val="009B1E41"/>
    <w:rsid w:val="009B2C17"/>
    <w:rsid w:val="009B4972"/>
    <w:rsid w:val="009B773B"/>
    <w:rsid w:val="009C01DB"/>
    <w:rsid w:val="009C1590"/>
    <w:rsid w:val="009C2D9E"/>
    <w:rsid w:val="009C399C"/>
    <w:rsid w:val="009C7456"/>
    <w:rsid w:val="009C7996"/>
    <w:rsid w:val="009C79D9"/>
    <w:rsid w:val="009D0264"/>
    <w:rsid w:val="009D21A9"/>
    <w:rsid w:val="009D24DF"/>
    <w:rsid w:val="009D2A65"/>
    <w:rsid w:val="009D62B5"/>
    <w:rsid w:val="009E07B9"/>
    <w:rsid w:val="009E19DD"/>
    <w:rsid w:val="009E1CA2"/>
    <w:rsid w:val="009E3297"/>
    <w:rsid w:val="009E5741"/>
    <w:rsid w:val="009E6DCA"/>
    <w:rsid w:val="009E7753"/>
    <w:rsid w:val="009E7E09"/>
    <w:rsid w:val="009E7F40"/>
    <w:rsid w:val="009F1598"/>
    <w:rsid w:val="009F3C1D"/>
    <w:rsid w:val="009F4F3B"/>
    <w:rsid w:val="009F6E74"/>
    <w:rsid w:val="009F734F"/>
    <w:rsid w:val="00A00B70"/>
    <w:rsid w:val="00A01029"/>
    <w:rsid w:val="00A0209A"/>
    <w:rsid w:val="00A033D4"/>
    <w:rsid w:val="00A03FFA"/>
    <w:rsid w:val="00A04DE3"/>
    <w:rsid w:val="00A05702"/>
    <w:rsid w:val="00A11555"/>
    <w:rsid w:val="00A12828"/>
    <w:rsid w:val="00A13BE3"/>
    <w:rsid w:val="00A13FEE"/>
    <w:rsid w:val="00A14E05"/>
    <w:rsid w:val="00A14E07"/>
    <w:rsid w:val="00A15175"/>
    <w:rsid w:val="00A15637"/>
    <w:rsid w:val="00A1643A"/>
    <w:rsid w:val="00A217F7"/>
    <w:rsid w:val="00A23684"/>
    <w:rsid w:val="00A246B6"/>
    <w:rsid w:val="00A24CC3"/>
    <w:rsid w:val="00A251F8"/>
    <w:rsid w:val="00A27502"/>
    <w:rsid w:val="00A3018C"/>
    <w:rsid w:val="00A303DD"/>
    <w:rsid w:val="00A311C3"/>
    <w:rsid w:val="00A32937"/>
    <w:rsid w:val="00A354F9"/>
    <w:rsid w:val="00A357DC"/>
    <w:rsid w:val="00A35B7B"/>
    <w:rsid w:val="00A37B7E"/>
    <w:rsid w:val="00A411C5"/>
    <w:rsid w:val="00A4202C"/>
    <w:rsid w:val="00A42957"/>
    <w:rsid w:val="00A432EB"/>
    <w:rsid w:val="00A44A60"/>
    <w:rsid w:val="00A44DAF"/>
    <w:rsid w:val="00A47E70"/>
    <w:rsid w:val="00A50CF0"/>
    <w:rsid w:val="00A511C7"/>
    <w:rsid w:val="00A522BC"/>
    <w:rsid w:val="00A52A64"/>
    <w:rsid w:val="00A52B85"/>
    <w:rsid w:val="00A54832"/>
    <w:rsid w:val="00A54E5C"/>
    <w:rsid w:val="00A57DFB"/>
    <w:rsid w:val="00A57F5B"/>
    <w:rsid w:val="00A61B5B"/>
    <w:rsid w:val="00A61E9E"/>
    <w:rsid w:val="00A650B8"/>
    <w:rsid w:val="00A65AC3"/>
    <w:rsid w:val="00A67617"/>
    <w:rsid w:val="00A71E41"/>
    <w:rsid w:val="00A75D40"/>
    <w:rsid w:val="00A7671C"/>
    <w:rsid w:val="00A80985"/>
    <w:rsid w:val="00A81BA8"/>
    <w:rsid w:val="00A81ED3"/>
    <w:rsid w:val="00A82349"/>
    <w:rsid w:val="00A8441A"/>
    <w:rsid w:val="00A85A4A"/>
    <w:rsid w:val="00A85D9E"/>
    <w:rsid w:val="00A868A8"/>
    <w:rsid w:val="00A87780"/>
    <w:rsid w:val="00A90C98"/>
    <w:rsid w:val="00A91B7E"/>
    <w:rsid w:val="00A91F85"/>
    <w:rsid w:val="00A9306E"/>
    <w:rsid w:val="00A93625"/>
    <w:rsid w:val="00A93E39"/>
    <w:rsid w:val="00A93FBB"/>
    <w:rsid w:val="00A94C87"/>
    <w:rsid w:val="00A965A0"/>
    <w:rsid w:val="00A9665F"/>
    <w:rsid w:val="00A97C8E"/>
    <w:rsid w:val="00AA075F"/>
    <w:rsid w:val="00AA2552"/>
    <w:rsid w:val="00AA2CBC"/>
    <w:rsid w:val="00AA6093"/>
    <w:rsid w:val="00AA6A54"/>
    <w:rsid w:val="00AA75AC"/>
    <w:rsid w:val="00AB0166"/>
    <w:rsid w:val="00AB1C0D"/>
    <w:rsid w:val="00AB2C07"/>
    <w:rsid w:val="00AB608C"/>
    <w:rsid w:val="00AB626B"/>
    <w:rsid w:val="00AB6972"/>
    <w:rsid w:val="00AC06E5"/>
    <w:rsid w:val="00AC2416"/>
    <w:rsid w:val="00AC3293"/>
    <w:rsid w:val="00AC52FC"/>
    <w:rsid w:val="00AC55B4"/>
    <w:rsid w:val="00AC5820"/>
    <w:rsid w:val="00AC6E3F"/>
    <w:rsid w:val="00AC7633"/>
    <w:rsid w:val="00AD1CD8"/>
    <w:rsid w:val="00AD23AC"/>
    <w:rsid w:val="00AD25CF"/>
    <w:rsid w:val="00AD4A4E"/>
    <w:rsid w:val="00AD6824"/>
    <w:rsid w:val="00AD7BB7"/>
    <w:rsid w:val="00AE07EA"/>
    <w:rsid w:val="00AE3F72"/>
    <w:rsid w:val="00AE5EC1"/>
    <w:rsid w:val="00AE5F2A"/>
    <w:rsid w:val="00AF074B"/>
    <w:rsid w:val="00AF1F06"/>
    <w:rsid w:val="00AF2A79"/>
    <w:rsid w:val="00AF448E"/>
    <w:rsid w:val="00AF7AAE"/>
    <w:rsid w:val="00B0154C"/>
    <w:rsid w:val="00B02A51"/>
    <w:rsid w:val="00B046FB"/>
    <w:rsid w:val="00B04A25"/>
    <w:rsid w:val="00B05142"/>
    <w:rsid w:val="00B05CB0"/>
    <w:rsid w:val="00B126C6"/>
    <w:rsid w:val="00B13D48"/>
    <w:rsid w:val="00B14170"/>
    <w:rsid w:val="00B16588"/>
    <w:rsid w:val="00B16E12"/>
    <w:rsid w:val="00B1759E"/>
    <w:rsid w:val="00B246CC"/>
    <w:rsid w:val="00B258BB"/>
    <w:rsid w:val="00B268E1"/>
    <w:rsid w:val="00B27196"/>
    <w:rsid w:val="00B27B66"/>
    <w:rsid w:val="00B315A5"/>
    <w:rsid w:val="00B31792"/>
    <w:rsid w:val="00B32FE4"/>
    <w:rsid w:val="00B33100"/>
    <w:rsid w:val="00B34F40"/>
    <w:rsid w:val="00B35D40"/>
    <w:rsid w:val="00B367F1"/>
    <w:rsid w:val="00B40624"/>
    <w:rsid w:val="00B42189"/>
    <w:rsid w:val="00B4676E"/>
    <w:rsid w:val="00B519E1"/>
    <w:rsid w:val="00B53870"/>
    <w:rsid w:val="00B55948"/>
    <w:rsid w:val="00B55FC5"/>
    <w:rsid w:val="00B56387"/>
    <w:rsid w:val="00B56BF8"/>
    <w:rsid w:val="00B624FD"/>
    <w:rsid w:val="00B637A1"/>
    <w:rsid w:val="00B64149"/>
    <w:rsid w:val="00B665E1"/>
    <w:rsid w:val="00B67B97"/>
    <w:rsid w:val="00B67BF8"/>
    <w:rsid w:val="00B70E0D"/>
    <w:rsid w:val="00B720C8"/>
    <w:rsid w:val="00B72C3B"/>
    <w:rsid w:val="00B82EF1"/>
    <w:rsid w:val="00B86DAA"/>
    <w:rsid w:val="00B9184B"/>
    <w:rsid w:val="00B92552"/>
    <w:rsid w:val="00B92CE6"/>
    <w:rsid w:val="00B93B1B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B004B"/>
    <w:rsid w:val="00BB4B99"/>
    <w:rsid w:val="00BB5DFC"/>
    <w:rsid w:val="00BB653A"/>
    <w:rsid w:val="00BC04CF"/>
    <w:rsid w:val="00BC2338"/>
    <w:rsid w:val="00BC34FD"/>
    <w:rsid w:val="00BC387C"/>
    <w:rsid w:val="00BC682D"/>
    <w:rsid w:val="00BC7C61"/>
    <w:rsid w:val="00BD0EB7"/>
    <w:rsid w:val="00BD1DD3"/>
    <w:rsid w:val="00BD1DE6"/>
    <w:rsid w:val="00BD279D"/>
    <w:rsid w:val="00BD6BB8"/>
    <w:rsid w:val="00BD6D04"/>
    <w:rsid w:val="00BE0A72"/>
    <w:rsid w:val="00BE2D90"/>
    <w:rsid w:val="00BE349D"/>
    <w:rsid w:val="00BE3931"/>
    <w:rsid w:val="00BE5EFE"/>
    <w:rsid w:val="00BF3D51"/>
    <w:rsid w:val="00BF6B80"/>
    <w:rsid w:val="00BF6D51"/>
    <w:rsid w:val="00C009F0"/>
    <w:rsid w:val="00C01442"/>
    <w:rsid w:val="00C02A23"/>
    <w:rsid w:val="00C038A5"/>
    <w:rsid w:val="00C0615C"/>
    <w:rsid w:val="00C06315"/>
    <w:rsid w:val="00C07275"/>
    <w:rsid w:val="00C07D9D"/>
    <w:rsid w:val="00C106FD"/>
    <w:rsid w:val="00C11A19"/>
    <w:rsid w:val="00C12D41"/>
    <w:rsid w:val="00C13A74"/>
    <w:rsid w:val="00C141AA"/>
    <w:rsid w:val="00C14B5A"/>
    <w:rsid w:val="00C164DB"/>
    <w:rsid w:val="00C17C88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AFE"/>
    <w:rsid w:val="00C40424"/>
    <w:rsid w:val="00C40D52"/>
    <w:rsid w:val="00C40F11"/>
    <w:rsid w:val="00C42B1E"/>
    <w:rsid w:val="00C44C17"/>
    <w:rsid w:val="00C4783B"/>
    <w:rsid w:val="00C47CDE"/>
    <w:rsid w:val="00C47ED7"/>
    <w:rsid w:val="00C506BF"/>
    <w:rsid w:val="00C52969"/>
    <w:rsid w:val="00C5325B"/>
    <w:rsid w:val="00C53576"/>
    <w:rsid w:val="00C54890"/>
    <w:rsid w:val="00C56713"/>
    <w:rsid w:val="00C57044"/>
    <w:rsid w:val="00C64E58"/>
    <w:rsid w:val="00C65D23"/>
    <w:rsid w:val="00C65F4A"/>
    <w:rsid w:val="00C66560"/>
    <w:rsid w:val="00C66BA2"/>
    <w:rsid w:val="00C66E03"/>
    <w:rsid w:val="00C67A68"/>
    <w:rsid w:val="00C71384"/>
    <w:rsid w:val="00C71539"/>
    <w:rsid w:val="00C73D45"/>
    <w:rsid w:val="00C756DD"/>
    <w:rsid w:val="00C759F3"/>
    <w:rsid w:val="00C76A51"/>
    <w:rsid w:val="00C76DAE"/>
    <w:rsid w:val="00C77617"/>
    <w:rsid w:val="00C81658"/>
    <w:rsid w:val="00C83854"/>
    <w:rsid w:val="00C84EAE"/>
    <w:rsid w:val="00C86CD3"/>
    <w:rsid w:val="00C874A1"/>
    <w:rsid w:val="00C87B2B"/>
    <w:rsid w:val="00C87E35"/>
    <w:rsid w:val="00C91263"/>
    <w:rsid w:val="00C92B9B"/>
    <w:rsid w:val="00C94325"/>
    <w:rsid w:val="00C95712"/>
    <w:rsid w:val="00C95985"/>
    <w:rsid w:val="00C97AD1"/>
    <w:rsid w:val="00CA0D7F"/>
    <w:rsid w:val="00CA2190"/>
    <w:rsid w:val="00CA2360"/>
    <w:rsid w:val="00CA309D"/>
    <w:rsid w:val="00CA4D09"/>
    <w:rsid w:val="00CA602C"/>
    <w:rsid w:val="00CB12E2"/>
    <w:rsid w:val="00CB1423"/>
    <w:rsid w:val="00CB2293"/>
    <w:rsid w:val="00CB22FA"/>
    <w:rsid w:val="00CB3A5C"/>
    <w:rsid w:val="00CB3C6A"/>
    <w:rsid w:val="00CB6814"/>
    <w:rsid w:val="00CB72E3"/>
    <w:rsid w:val="00CC3495"/>
    <w:rsid w:val="00CC5026"/>
    <w:rsid w:val="00CC68D0"/>
    <w:rsid w:val="00CC69D0"/>
    <w:rsid w:val="00CC7885"/>
    <w:rsid w:val="00CD08E7"/>
    <w:rsid w:val="00CD2111"/>
    <w:rsid w:val="00CD327D"/>
    <w:rsid w:val="00CD414B"/>
    <w:rsid w:val="00CD62BE"/>
    <w:rsid w:val="00CD652C"/>
    <w:rsid w:val="00CE0253"/>
    <w:rsid w:val="00CE3478"/>
    <w:rsid w:val="00CE35F2"/>
    <w:rsid w:val="00CE3AB5"/>
    <w:rsid w:val="00CE4C77"/>
    <w:rsid w:val="00CE56D7"/>
    <w:rsid w:val="00CF0518"/>
    <w:rsid w:val="00CF090C"/>
    <w:rsid w:val="00CF27F9"/>
    <w:rsid w:val="00CF41FD"/>
    <w:rsid w:val="00CF4F01"/>
    <w:rsid w:val="00CF7AFC"/>
    <w:rsid w:val="00D0247A"/>
    <w:rsid w:val="00D028E1"/>
    <w:rsid w:val="00D02D7B"/>
    <w:rsid w:val="00D03F9A"/>
    <w:rsid w:val="00D06D51"/>
    <w:rsid w:val="00D06F3C"/>
    <w:rsid w:val="00D11A5C"/>
    <w:rsid w:val="00D154B8"/>
    <w:rsid w:val="00D1627D"/>
    <w:rsid w:val="00D16434"/>
    <w:rsid w:val="00D16BA9"/>
    <w:rsid w:val="00D21992"/>
    <w:rsid w:val="00D21E4C"/>
    <w:rsid w:val="00D22A57"/>
    <w:rsid w:val="00D2392C"/>
    <w:rsid w:val="00D24991"/>
    <w:rsid w:val="00D26350"/>
    <w:rsid w:val="00D26E61"/>
    <w:rsid w:val="00D33A9E"/>
    <w:rsid w:val="00D35397"/>
    <w:rsid w:val="00D35796"/>
    <w:rsid w:val="00D35E30"/>
    <w:rsid w:val="00D37874"/>
    <w:rsid w:val="00D41A50"/>
    <w:rsid w:val="00D46BF3"/>
    <w:rsid w:val="00D50255"/>
    <w:rsid w:val="00D51B64"/>
    <w:rsid w:val="00D525DF"/>
    <w:rsid w:val="00D528F3"/>
    <w:rsid w:val="00D55283"/>
    <w:rsid w:val="00D571A9"/>
    <w:rsid w:val="00D572C5"/>
    <w:rsid w:val="00D601C0"/>
    <w:rsid w:val="00D60736"/>
    <w:rsid w:val="00D60BB9"/>
    <w:rsid w:val="00D611DB"/>
    <w:rsid w:val="00D616A9"/>
    <w:rsid w:val="00D62EA1"/>
    <w:rsid w:val="00D6305D"/>
    <w:rsid w:val="00D632FE"/>
    <w:rsid w:val="00D6501A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83692"/>
    <w:rsid w:val="00D84E13"/>
    <w:rsid w:val="00D87724"/>
    <w:rsid w:val="00D92CF9"/>
    <w:rsid w:val="00D92DE6"/>
    <w:rsid w:val="00D97CB7"/>
    <w:rsid w:val="00DA05D8"/>
    <w:rsid w:val="00DA2359"/>
    <w:rsid w:val="00DA2997"/>
    <w:rsid w:val="00DA4F3A"/>
    <w:rsid w:val="00DA55C3"/>
    <w:rsid w:val="00DA5894"/>
    <w:rsid w:val="00DA5EE3"/>
    <w:rsid w:val="00DB1D65"/>
    <w:rsid w:val="00DB4008"/>
    <w:rsid w:val="00DB4EEB"/>
    <w:rsid w:val="00DB576B"/>
    <w:rsid w:val="00DB5ECC"/>
    <w:rsid w:val="00DC0677"/>
    <w:rsid w:val="00DC0EDD"/>
    <w:rsid w:val="00DC14D3"/>
    <w:rsid w:val="00DC19CC"/>
    <w:rsid w:val="00DC2279"/>
    <w:rsid w:val="00DC385D"/>
    <w:rsid w:val="00DC55BE"/>
    <w:rsid w:val="00DC7B22"/>
    <w:rsid w:val="00DD04F0"/>
    <w:rsid w:val="00DD2A47"/>
    <w:rsid w:val="00DD31F1"/>
    <w:rsid w:val="00DD4EC9"/>
    <w:rsid w:val="00DD507E"/>
    <w:rsid w:val="00DD528C"/>
    <w:rsid w:val="00DD76F0"/>
    <w:rsid w:val="00DE1EDE"/>
    <w:rsid w:val="00DE2F84"/>
    <w:rsid w:val="00DE3069"/>
    <w:rsid w:val="00DE34C6"/>
    <w:rsid w:val="00DE34CF"/>
    <w:rsid w:val="00DE353B"/>
    <w:rsid w:val="00DE3D89"/>
    <w:rsid w:val="00DE6279"/>
    <w:rsid w:val="00DF3C8C"/>
    <w:rsid w:val="00DF417E"/>
    <w:rsid w:val="00DF4866"/>
    <w:rsid w:val="00DF715E"/>
    <w:rsid w:val="00DF7EE4"/>
    <w:rsid w:val="00E00CB0"/>
    <w:rsid w:val="00E00F5C"/>
    <w:rsid w:val="00E00F64"/>
    <w:rsid w:val="00E010E9"/>
    <w:rsid w:val="00E012D7"/>
    <w:rsid w:val="00E056BF"/>
    <w:rsid w:val="00E062F8"/>
    <w:rsid w:val="00E067A0"/>
    <w:rsid w:val="00E07B97"/>
    <w:rsid w:val="00E07E19"/>
    <w:rsid w:val="00E10B06"/>
    <w:rsid w:val="00E11797"/>
    <w:rsid w:val="00E12D0A"/>
    <w:rsid w:val="00E13F3D"/>
    <w:rsid w:val="00E15236"/>
    <w:rsid w:val="00E15754"/>
    <w:rsid w:val="00E15CA5"/>
    <w:rsid w:val="00E15E24"/>
    <w:rsid w:val="00E17173"/>
    <w:rsid w:val="00E20F2C"/>
    <w:rsid w:val="00E21323"/>
    <w:rsid w:val="00E222C5"/>
    <w:rsid w:val="00E22850"/>
    <w:rsid w:val="00E2298D"/>
    <w:rsid w:val="00E23CCF"/>
    <w:rsid w:val="00E2525A"/>
    <w:rsid w:val="00E26A7B"/>
    <w:rsid w:val="00E26C49"/>
    <w:rsid w:val="00E326AB"/>
    <w:rsid w:val="00E32F47"/>
    <w:rsid w:val="00E32F99"/>
    <w:rsid w:val="00E34898"/>
    <w:rsid w:val="00E35B89"/>
    <w:rsid w:val="00E372F5"/>
    <w:rsid w:val="00E3773D"/>
    <w:rsid w:val="00E37E50"/>
    <w:rsid w:val="00E403D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4CFA"/>
    <w:rsid w:val="00E557A3"/>
    <w:rsid w:val="00E61254"/>
    <w:rsid w:val="00E61E10"/>
    <w:rsid w:val="00E62580"/>
    <w:rsid w:val="00E632C4"/>
    <w:rsid w:val="00E64529"/>
    <w:rsid w:val="00E646EE"/>
    <w:rsid w:val="00E66101"/>
    <w:rsid w:val="00E6705A"/>
    <w:rsid w:val="00E7329E"/>
    <w:rsid w:val="00E7413D"/>
    <w:rsid w:val="00E7447C"/>
    <w:rsid w:val="00E756C4"/>
    <w:rsid w:val="00E75CAF"/>
    <w:rsid w:val="00E7618F"/>
    <w:rsid w:val="00E77037"/>
    <w:rsid w:val="00E81593"/>
    <w:rsid w:val="00E82AA1"/>
    <w:rsid w:val="00E83B9D"/>
    <w:rsid w:val="00E86B79"/>
    <w:rsid w:val="00E91430"/>
    <w:rsid w:val="00E930B5"/>
    <w:rsid w:val="00E93EB8"/>
    <w:rsid w:val="00E94951"/>
    <w:rsid w:val="00E97CBA"/>
    <w:rsid w:val="00EA015C"/>
    <w:rsid w:val="00EA0EA2"/>
    <w:rsid w:val="00EA3499"/>
    <w:rsid w:val="00EA401F"/>
    <w:rsid w:val="00EB09B7"/>
    <w:rsid w:val="00EB1E44"/>
    <w:rsid w:val="00EB44AC"/>
    <w:rsid w:val="00EC2C3C"/>
    <w:rsid w:val="00EC362E"/>
    <w:rsid w:val="00EC3754"/>
    <w:rsid w:val="00EC487A"/>
    <w:rsid w:val="00EC62C3"/>
    <w:rsid w:val="00EC736B"/>
    <w:rsid w:val="00EC77ED"/>
    <w:rsid w:val="00ED0032"/>
    <w:rsid w:val="00ED1B5F"/>
    <w:rsid w:val="00ED20B0"/>
    <w:rsid w:val="00ED2417"/>
    <w:rsid w:val="00ED26B5"/>
    <w:rsid w:val="00ED32A1"/>
    <w:rsid w:val="00ED4B30"/>
    <w:rsid w:val="00ED56F4"/>
    <w:rsid w:val="00ED6820"/>
    <w:rsid w:val="00EE0008"/>
    <w:rsid w:val="00EE03FE"/>
    <w:rsid w:val="00EE7D7C"/>
    <w:rsid w:val="00EF02D4"/>
    <w:rsid w:val="00EF2FC3"/>
    <w:rsid w:val="00EF3150"/>
    <w:rsid w:val="00EF4554"/>
    <w:rsid w:val="00EF4A8C"/>
    <w:rsid w:val="00EF6665"/>
    <w:rsid w:val="00F00657"/>
    <w:rsid w:val="00F00AAE"/>
    <w:rsid w:val="00F02AAA"/>
    <w:rsid w:val="00F03726"/>
    <w:rsid w:val="00F0398A"/>
    <w:rsid w:val="00F04874"/>
    <w:rsid w:val="00F04CAB"/>
    <w:rsid w:val="00F052BF"/>
    <w:rsid w:val="00F05E2E"/>
    <w:rsid w:val="00F07BCB"/>
    <w:rsid w:val="00F07CAE"/>
    <w:rsid w:val="00F07DBC"/>
    <w:rsid w:val="00F1381C"/>
    <w:rsid w:val="00F14652"/>
    <w:rsid w:val="00F1582C"/>
    <w:rsid w:val="00F204BB"/>
    <w:rsid w:val="00F21E4D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7199"/>
    <w:rsid w:val="00F3770F"/>
    <w:rsid w:val="00F37E07"/>
    <w:rsid w:val="00F41938"/>
    <w:rsid w:val="00F42388"/>
    <w:rsid w:val="00F43227"/>
    <w:rsid w:val="00F444E5"/>
    <w:rsid w:val="00F45707"/>
    <w:rsid w:val="00F470B8"/>
    <w:rsid w:val="00F478B7"/>
    <w:rsid w:val="00F50BBC"/>
    <w:rsid w:val="00F511FC"/>
    <w:rsid w:val="00F52B86"/>
    <w:rsid w:val="00F54DAF"/>
    <w:rsid w:val="00F562B2"/>
    <w:rsid w:val="00F5658A"/>
    <w:rsid w:val="00F57E05"/>
    <w:rsid w:val="00F616B8"/>
    <w:rsid w:val="00F61CD6"/>
    <w:rsid w:val="00F63364"/>
    <w:rsid w:val="00F64AA8"/>
    <w:rsid w:val="00F65E3A"/>
    <w:rsid w:val="00F6648B"/>
    <w:rsid w:val="00F67C3B"/>
    <w:rsid w:val="00F709A0"/>
    <w:rsid w:val="00F71106"/>
    <w:rsid w:val="00F7412D"/>
    <w:rsid w:val="00F74AE7"/>
    <w:rsid w:val="00F754D8"/>
    <w:rsid w:val="00F81230"/>
    <w:rsid w:val="00F830B3"/>
    <w:rsid w:val="00F839E6"/>
    <w:rsid w:val="00F86746"/>
    <w:rsid w:val="00F86B34"/>
    <w:rsid w:val="00F86D09"/>
    <w:rsid w:val="00F87281"/>
    <w:rsid w:val="00F90702"/>
    <w:rsid w:val="00F92324"/>
    <w:rsid w:val="00F92502"/>
    <w:rsid w:val="00F938CD"/>
    <w:rsid w:val="00F947FF"/>
    <w:rsid w:val="00F95045"/>
    <w:rsid w:val="00F963ED"/>
    <w:rsid w:val="00F975AA"/>
    <w:rsid w:val="00FA0F52"/>
    <w:rsid w:val="00FA1129"/>
    <w:rsid w:val="00FA153D"/>
    <w:rsid w:val="00FA194A"/>
    <w:rsid w:val="00FA4CC4"/>
    <w:rsid w:val="00FA4F84"/>
    <w:rsid w:val="00FA50B5"/>
    <w:rsid w:val="00FA53A9"/>
    <w:rsid w:val="00FA5956"/>
    <w:rsid w:val="00FA7338"/>
    <w:rsid w:val="00FB2691"/>
    <w:rsid w:val="00FB5631"/>
    <w:rsid w:val="00FB5BA8"/>
    <w:rsid w:val="00FB5CC4"/>
    <w:rsid w:val="00FB6386"/>
    <w:rsid w:val="00FC12D3"/>
    <w:rsid w:val="00FC32C6"/>
    <w:rsid w:val="00FC4AA3"/>
    <w:rsid w:val="00FC58EB"/>
    <w:rsid w:val="00FC7BD0"/>
    <w:rsid w:val="00FD01D2"/>
    <w:rsid w:val="00FD0913"/>
    <w:rsid w:val="00FD0E14"/>
    <w:rsid w:val="00FD253D"/>
    <w:rsid w:val="00FD2702"/>
    <w:rsid w:val="00FD2E45"/>
    <w:rsid w:val="00FD3F56"/>
    <w:rsid w:val="00FD4167"/>
    <w:rsid w:val="00FD63A9"/>
    <w:rsid w:val="00FD7FC0"/>
    <w:rsid w:val="00FE01C1"/>
    <w:rsid w:val="00FE0402"/>
    <w:rsid w:val="00FE15C7"/>
    <w:rsid w:val="00FE21D8"/>
    <w:rsid w:val="00FE3D30"/>
    <w:rsid w:val="00FE41D3"/>
    <w:rsid w:val="00FE7C64"/>
    <w:rsid w:val="00FF1009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A44862-B9EB-4F90-A65D-840B2B2E8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E311F-BC50-4337-BF36-7C05A6482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F8262-DC35-463B-BAC0-DA58D7989A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1353</Words>
  <Characters>7716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v0</cp:lastModifiedBy>
  <cp:revision>2</cp:revision>
  <cp:lastPrinted>1899-12-31T23:00:00Z</cp:lastPrinted>
  <dcterms:created xsi:type="dcterms:W3CDTF">2023-02-16T23:43:00Z</dcterms:created>
  <dcterms:modified xsi:type="dcterms:W3CDTF">2023-02-16T23:43:00Z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